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925A90" w14:textId="77777777" w:rsidR="00012785" w:rsidRPr="00476021" w:rsidRDefault="008012AB" w:rsidP="00442A7C">
      <w:pPr>
        <w:spacing w:before="120" w:after="120" w:line="240" w:lineRule="auto"/>
        <w:jc w:val="center"/>
        <w:rPr>
          <w:rFonts w:ascii="Calibri" w:hAnsi="Calibri"/>
          <w:b/>
          <w:sz w:val="28"/>
          <w:szCs w:val="28"/>
          <w:lang w:val="sk-SK"/>
        </w:rPr>
      </w:pPr>
      <w:r w:rsidRPr="00476021">
        <w:rPr>
          <w:rFonts w:ascii="Calibri" w:hAnsi="Calibri"/>
          <w:noProof/>
          <w:lang w:val="sk-SK" w:eastAsia="sk-SK"/>
        </w:rPr>
        <w:drawing>
          <wp:inline distT="0" distB="0" distL="0" distR="0" wp14:anchorId="12621C61" wp14:editId="58E77FCA">
            <wp:extent cx="5760720" cy="454025"/>
            <wp:effectExtent l="0" t="0" r="0" b="3175"/>
            <wp:docPr id="4" name="Obrázo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a šírku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5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A93416" w14:textId="77777777" w:rsidR="00EA1247" w:rsidRDefault="00EA1247" w:rsidP="00442A7C">
      <w:pPr>
        <w:spacing w:before="120" w:after="120" w:line="240" w:lineRule="auto"/>
        <w:jc w:val="center"/>
        <w:rPr>
          <w:rFonts w:ascii="Calibri" w:hAnsi="Calibri"/>
          <w:b/>
          <w:sz w:val="28"/>
          <w:szCs w:val="28"/>
          <w:lang w:val="sk-SK"/>
        </w:rPr>
      </w:pPr>
    </w:p>
    <w:tbl>
      <w:tblPr>
        <w:tblStyle w:val="Mriekatabuky"/>
        <w:tblW w:w="0" w:type="auto"/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9212"/>
      </w:tblGrid>
      <w:tr w:rsidR="005118E6" w:rsidRPr="00E249B8" w14:paraId="2D9E9D6A" w14:textId="77777777" w:rsidTr="001532D0">
        <w:tc>
          <w:tcPr>
            <w:tcW w:w="9212" w:type="dxa"/>
            <w:shd w:val="clear" w:color="auto" w:fill="DBE5F1" w:themeFill="accent1" w:themeFillTint="33"/>
            <w:vAlign w:val="center"/>
          </w:tcPr>
          <w:p w14:paraId="0B3FE771" w14:textId="0EB0A71F" w:rsidR="005118E6" w:rsidRPr="001532D0" w:rsidRDefault="005118E6" w:rsidP="00344E2B">
            <w:pPr>
              <w:spacing w:before="120" w:after="120"/>
              <w:jc w:val="center"/>
              <w:rPr>
                <w:rFonts w:ascii="Calibri" w:hAnsi="Calibri"/>
                <w:b/>
                <w:sz w:val="24"/>
                <w:szCs w:val="24"/>
                <w:lang w:val="sk-SK"/>
              </w:rPr>
            </w:pPr>
            <w:r>
              <w:rPr>
                <w:rFonts w:ascii="Calibri" w:hAnsi="Calibri"/>
                <w:b/>
                <w:sz w:val="24"/>
                <w:szCs w:val="24"/>
                <w:lang w:val="sk-SK"/>
              </w:rPr>
              <w:t>1</w:t>
            </w:r>
            <w:r w:rsidRPr="001532D0">
              <w:rPr>
                <w:rFonts w:ascii="Calibri" w:hAnsi="Calibri"/>
                <w:b/>
                <w:sz w:val="24"/>
                <w:szCs w:val="24"/>
                <w:lang w:val="sk-SK"/>
              </w:rPr>
              <w:t>. Odvetvie, na ktoré je realizácia aktiv</w:t>
            </w:r>
            <w:r w:rsidR="00344E2B">
              <w:rPr>
                <w:rFonts w:ascii="Calibri" w:hAnsi="Calibri"/>
                <w:b/>
                <w:sz w:val="24"/>
                <w:szCs w:val="24"/>
                <w:lang w:val="sk-SK"/>
              </w:rPr>
              <w:t>i</w:t>
            </w:r>
            <w:r w:rsidRPr="001532D0">
              <w:rPr>
                <w:rFonts w:ascii="Calibri" w:hAnsi="Calibri"/>
                <w:b/>
                <w:sz w:val="24"/>
                <w:szCs w:val="24"/>
                <w:lang w:val="sk-SK"/>
              </w:rPr>
              <w:t>t</w:t>
            </w:r>
            <w:r w:rsidR="00344E2B">
              <w:rPr>
                <w:rFonts w:ascii="Calibri" w:hAnsi="Calibri"/>
                <w:b/>
                <w:sz w:val="24"/>
                <w:szCs w:val="24"/>
                <w:lang w:val="sk-SK"/>
              </w:rPr>
              <w:t>y</w:t>
            </w:r>
            <w:r w:rsidRPr="001532D0">
              <w:rPr>
                <w:rFonts w:ascii="Calibri" w:hAnsi="Calibri"/>
                <w:b/>
                <w:sz w:val="24"/>
                <w:szCs w:val="24"/>
                <w:lang w:val="sk-SK"/>
              </w:rPr>
              <w:t xml:space="preserve"> projektu zameraná</w:t>
            </w:r>
          </w:p>
        </w:tc>
      </w:tr>
    </w:tbl>
    <w:p w14:paraId="3909AA4C" w14:textId="2067F572" w:rsidR="005118E6" w:rsidRDefault="005118E6" w:rsidP="005118E6">
      <w:pPr>
        <w:spacing w:before="120" w:after="120" w:line="240" w:lineRule="auto"/>
        <w:rPr>
          <w:rFonts w:ascii="Calibri" w:hAnsi="Calibri"/>
          <w:sz w:val="22"/>
          <w:lang w:val="sk-SK"/>
        </w:rPr>
      </w:pPr>
      <w:r w:rsidRPr="001532D0">
        <w:rPr>
          <w:rFonts w:ascii="Calibri" w:hAnsi="Calibri"/>
          <w:sz w:val="22"/>
          <w:lang w:val="sk-SK"/>
        </w:rPr>
        <w:t>V nasledovnej tabuľke žiadateľ uvedie v súlade s podmienkou oprávnenosti aktivít projektu (podmienka poskytnutia príspevku č. 1</w:t>
      </w:r>
      <w:r w:rsidR="00724E37">
        <w:rPr>
          <w:rFonts w:ascii="Calibri" w:hAnsi="Calibri"/>
          <w:sz w:val="22"/>
          <w:lang w:val="sk-SK"/>
        </w:rPr>
        <w:t>4</w:t>
      </w:r>
      <w:r w:rsidRPr="001532D0">
        <w:rPr>
          <w:rFonts w:ascii="Calibri" w:hAnsi="Calibri"/>
          <w:sz w:val="22"/>
          <w:lang w:val="sk-SK"/>
        </w:rPr>
        <w:t>) kód odvetvia SK NACE, na ktoré je realizácia aktiv</w:t>
      </w:r>
      <w:r w:rsidR="00344E2B">
        <w:rPr>
          <w:rFonts w:ascii="Calibri" w:hAnsi="Calibri"/>
          <w:sz w:val="22"/>
          <w:lang w:val="sk-SK"/>
        </w:rPr>
        <w:t>i</w:t>
      </w:r>
      <w:r w:rsidRPr="001532D0">
        <w:rPr>
          <w:rFonts w:ascii="Calibri" w:hAnsi="Calibri"/>
          <w:sz w:val="22"/>
          <w:lang w:val="sk-SK"/>
        </w:rPr>
        <w:t>t</w:t>
      </w:r>
      <w:r w:rsidR="00344E2B">
        <w:rPr>
          <w:rFonts w:ascii="Calibri" w:hAnsi="Calibri"/>
          <w:sz w:val="22"/>
          <w:lang w:val="sk-SK"/>
        </w:rPr>
        <w:t>y</w:t>
      </w:r>
      <w:r w:rsidRPr="001532D0">
        <w:rPr>
          <w:rFonts w:ascii="Calibri" w:hAnsi="Calibri"/>
          <w:sz w:val="22"/>
          <w:lang w:val="sk-SK"/>
        </w:rPr>
        <w:t xml:space="preserve"> projektu zameraná</w:t>
      </w:r>
      <w:r>
        <w:rPr>
          <w:rFonts w:ascii="Calibri" w:hAnsi="Calibri"/>
          <w:sz w:val="22"/>
          <w:lang w:val="sk-SK"/>
        </w:rPr>
        <w:t>,</w:t>
      </w:r>
      <w:r w:rsidRPr="001532D0">
        <w:rPr>
          <w:rFonts w:ascii="Calibri" w:hAnsi="Calibri"/>
          <w:sz w:val="22"/>
          <w:lang w:val="sk-SK"/>
        </w:rPr>
        <w:t xml:space="preserve"> a zdôvodní svoj výber. V prípade, ak je realizácia aktiv</w:t>
      </w:r>
      <w:r w:rsidR="00344E2B">
        <w:rPr>
          <w:rFonts w:ascii="Calibri" w:hAnsi="Calibri"/>
          <w:sz w:val="22"/>
          <w:lang w:val="sk-SK"/>
        </w:rPr>
        <w:t>i</w:t>
      </w:r>
      <w:r w:rsidRPr="001532D0">
        <w:rPr>
          <w:rFonts w:ascii="Calibri" w:hAnsi="Calibri"/>
          <w:sz w:val="22"/>
          <w:lang w:val="sk-SK"/>
        </w:rPr>
        <w:t>t</w:t>
      </w:r>
      <w:r w:rsidR="00344E2B">
        <w:rPr>
          <w:rFonts w:ascii="Calibri" w:hAnsi="Calibri"/>
          <w:sz w:val="22"/>
          <w:lang w:val="sk-SK"/>
        </w:rPr>
        <w:t>y</w:t>
      </w:r>
      <w:r w:rsidRPr="001532D0">
        <w:rPr>
          <w:rFonts w:ascii="Calibri" w:hAnsi="Calibri"/>
          <w:sz w:val="22"/>
          <w:lang w:val="sk-SK"/>
        </w:rPr>
        <w:t xml:space="preserve"> projektu zameraná na viac odvetví (kódov SK NACE), žiadateľ uv</w:t>
      </w:r>
      <w:r w:rsidR="00204A78">
        <w:rPr>
          <w:rFonts w:ascii="Calibri" w:hAnsi="Calibri"/>
          <w:sz w:val="22"/>
          <w:lang w:val="sk-SK"/>
        </w:rPr>
        <w:t>edie</w:t>
      </w:r>
      <w:r w:rsidRPr="001532D0">
        <w:rPr>
          <w:rFonts w:ascii="Calibri" w:hAnsi="Calibri"/>
          <w:sz w:val="22"/>
          <w:lang w:val="sk-SK"/>
        </w:rPr>
        <w:t xml:space="preserve"> prevažujúce odvetvie (kód SK NACE).</w:t>
      </w:r>
    </w:p>
    <w:tbl>
      <w:tblPr>
        <w:tblStyle w:val="Mriekatabuky"/>
        <w:tblW w:w="9062" w:type="dxa"/>
        <w:jc w:val="center"/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3696"/>
        <w:gridCol w:w="5366"/>
      </w:tblGrid>
      <w:tr w:rsidR="00CD36F6" w:rsidRPr="001532D0" w14:paraId="43498524" w14:textId="77777777" w:rsidTr="00C66733">
        <w:trPr>
          <w:jc w:val="center"/>
        </w:trPr>
        <w:tc>
          <w:tcPr>
            <w:tcW w:w="3696" w:type="dxa"/>
            <w:shd w:val="clear" w:color="auto" w:fill="4F81BD" w:themeFill="accent1"/>
            <w:vAlign w:val="center"/>
          </w:tcPr>
          <w:p w14:paraId="42D707B1" w14:textId="77777777" w:rsidR="00CD36F6" w:rsidRPr="00CD36F6" w:rsidRDefault="00CD36F6" w:rsidP="00CD36F6">
            <w:pPr>
              <w:spacing w:before="120" w:after="120"/>
              <w:jc w:val="center"/>
              <w:rPr>
                <w:rFonts w:ascii="Calibri" w:hAnsi="Calibri"/>
                <w:b/>
                <w:sz w:val="24"/>
                <w:szCs w:val="24"/>
                <w:lang w:val="sk-SK"/>
              </w:rPr>
            </w:pPr>
            <w:r w:rsidRPr="00CD36F6">
              <w:rPr>
                <w:rFonts w:ascii="Calibri" w:hAnsi="Calibri"/>
                <w:b/>
                <w:sz w:val="24"/>
                <w:szCs w:val="24"/>
              </w:rPr>
              <w:t>Kód SK NACE</w:t>
            </w:r>
          </w:p>
        </w:tc>
        <w:tc>
          <w:tcPr>
            <w:tcW w:w="5366" w:type="dxa"/>
            <w:shd w:val="clear" w:color="auto" w:fill="4F81BD" w:themeFill="accent1"/>
          </w:tcPr>
          <w:p w14:paraId="4E4EE239" w14:textId="77777777" w:rsidR="00CD36F6" w:rsidRPr="001532D0" w:rsidRDefault="00CD36F6" w:rsidP="00CD36F6">
            <w:pPr>
              <w:spacing w:before="120" w:after="120"/>
              <w:jc w:val="center"/>
              <w:rPr>
                <w:rFonts w:ascii="Calibri" w:hAnsi="Calibri"/>
                <w:b/>
                <w:sz w:val="24"/>
                <w:szCs w:val="24"/>
                <w:lang w:val="sk-SK"/>
              </w:rPr>
            </w:pPr>
            <w:r w:rsidRPr="001532D0">
              <w:rPr>
                <w:rFonts w:ascii="Calibri" w:hAnsi="Calibri"/>
                <w:b/>
                <w:sz w:val="24"/>
                <w:szCs w:val="24"/>
                <w:lang w:val="sk-SK"/>
              </w:rPr>
              <w:t>Zdôvodnenie výberu</w:t>
            </w:r>
          </w:p>
        </w:tc>
      </w:tr>
      <w:tr w:rsidR="00CD36F6" w:rsidRPr="00D938F3" w14:paraId="1119A642" w14:textId="77777777" w:rsidTr="00C66733">
        <w:trPr>
          <w:jc w:val="center"/>
        </w:trPr>
        <w:sdt>
          <w:sdtPr>
            <w:rPr>
              <w:rFonts w:ascii="Calibri" w:hAnsi="Calibri"/>
              <w:sz w:val="22"/>
            </w:rPr>
            <w:id w:val="208081463"/>
            <w:placeholder>
              <w:docPart w:val="DefaultPlaceholder_-1854013439"/>
            </w:placeholder>
            <w:showingPlcHdr/>
            <w:dropDownList>
              <w:listItem w:value="Vyberte položku."/>
              <w:listItem w:displayText="10 Výroba potravín" w:value="10 Výroba potravín"/>
              <w:listItem w:displayText="11 Výroba nápojov" w:value="11 Výroba nápojov"/>
              <w:listItem w:displayText="13 Výroba textilu" w:value="13 Výroba textilu"/>
              <w:listItem w:displayText="14 Výroba odevov" w:value="14 Výroba odevov"/>
              <w:listItem w:displayText="15 Výroba kože a kožených výrobkov" w:value="15 Výroba kože a kožených výrobkov"/>
              <w:listItem w:displayText="16 Spracovanie dreva a výroba výrobkov z dreva a korku okrem nábytku; výroba predmetov zo slamy a prúteného materiálu" w:value="16 Spracovanie dreva a výroba výrobkov z dreva a korku okrem nábytku; výroba predmetov zo slamy a prúteného materiálu"/>
              <w:listItem w:displayText="17 Výroba papiera a papierových výrobkov" w:value="17 Výroba papiera a papierových výrobkov"/>
              <w:listItem w:displayText="18 Tlač a reprodukcia záznamových medií (okrem 18.2)" w:value="18 Tlač a reprodukcia záznamových medií (okrem 18.2)"/>
              <w:listItem w:displayText="18.2 Reprodukcia záznamových médií" w:value="18.2 Reprodukcia záznamových médií"/>
              <w:listItem w:displayText="19 Výroba koksu a rafinovaných ropných produktov" w:value="19 Výroba koksu a rafinovaných ropných produktov"/>
              <w:listItem w:displayText="20 Výroba chemikálií a chemických produktov" w:value="20 Výroba chemikálií a chemických produktov"/>
              <w:listItem w:displayText="21 Výroba základných farmaceutických výrobkov a farmaceutických prípravkov" w:value="21 Výroba základných farmaceutických výrobkov a farmaceutických prípravkov"/>
              <w:listItem w:displayText="22 Výroba výrobkov z gumy a plastu" w:value="22 Výroba výrobkov z gumy a plastu"/>
              <w:listItem w:displayText="23 Výroba ostatných nekovových minerálnych výrobkov" w:value="23 Výroba ostatných nekovových minerálnych výrobkov"/>
              <w:listItem w:displayText="24 Výroba a spracovanie kovov" w:value="24 Výroba a spracovanie kovov"/>
              <w:listItem w:displayText="25 Výroba kovových konštrukcií okrem strojov a zariadení (okrem 25.4)" w:value="25 Výroba kovových konštrukcií okrem strojov a zariadení (okrem 25.4)"/>
              <w:listItem w:displayText="26 Výroba počítačových, elektronických a optických výrobkov" w:value="26 Výroba počítačových, elektronických a optických výrobkov"/>
              <w:listItem w:displayText="27 Výroba elektrických zariadení" w:value="27 Výroba elektrických zariadení"/>
              <w:listItem w:displayText="28 Výroba strojov a zariadení" w:value="28 Výroba strojov a zariadení"/>
              <w:listItem w:displayText="29 Výroba motorových vozidiel, návesov a prívesov" w:value="29 Výroba motorových vozidiel, návesov a prívesov"/>
              <w:listItem w:displayText="30 Výroba ostatných dopravných prostriedkov (okrem 30.1, 30.3 a 30.4)" w:value="30 Výroba ostatných dopravných prostriedkov (okrem 30.1, 30.3 a 30.4)"/>
              <w:listItem w:displayText="30.3 Výroba lietadiel a kozmických lodí a podobných zariadení" w:value="30.3 Výroba lietadiel a kozmických lodí a podobných zariadení"/>
              <w:listItem w:displayText="31 Výroba nábytku" w:value="31 Výroba nábytku"/>
              <w:listItem w:displayText="32 Iná výroba (okrem 32.5 a časti 32.4 - výroba hracích automatov, hier fungujúcich po vhodení mince, biliardových stolov, špeciálnych stolov pre hry v kasíne atď.)" w:value="32 Iná výroba (okrem 32.5 a časti 32.4 - výroba hracích automatov, hier fungujúcich po vhodení mince, biliardových stolov, špeciálnych stolov pre hry v kasíne atď.)"/>
              <w:listItem w:displayText="32.5 Výroba lekárskych a dentálnych nástrojov a potrieb" w:value="32.5 Výroba lekárskych a dentálnych nástrojov a potrieb"/>
              <w:listItem w:displayText="33 Oprava a inštalácia strojov a prístrojov (okrem časti 33.19 - opravy hracích automatov a iných hier fungujúcich po vhodení mince)" w:value="33 Oprava a inštalácia strojov a prístrojov (okrem časti 33.19 - opravy hracích automatov a iných hier fungujúcich po vhodení mince)"/>
            </w:dropDownList>
          </w:sdtPr>
          <w:sdtEndPr/>
          <w:sdtContent>
            <w:tc>
              <w:tcPr>
                <w:tcW w:w="3696" w:type="dxa"/>
                <w:vAlign w:val="center"/>
              </w:tcPr>
              <w:p w14:paraId="76858726" w14:textId="77777777" w:rsidR="00CD36F6" w:rsidRPr="00347F35" w:rsidRDefault="00347F35" w:rsidP="00347F35">
                <w:pPr>
                  <w:spacing w:before="120" w:after="120"/>
                  <w:rPr>
                    <w:rFonts w:ascii="Calibri" w:hAnsi="Calibri"/>
                    <w:sz w:val="22"/>
                  </w:rPr>
                </w:pPr>
                <w:r w:rsidRPr="00347F35">
                  <w:rPr>
                    <w:rStyle w:val="Textzstupnhosymbolu"/>
                    <w:rFonts w:ascii="Calibri" w:hAnsi="Calibri"/>
                    <w:sz w:val="22"/>
                  </w:rPr>
                  <w:t>Vyberte položku.</w:t>
                </w:r>
              </w:p>
            </w:tc>
          </w:sdtContent>
        </w:sdt>
        <w:tc>
          <w:tcPr>
            <w:tcW w:w="5366" w:type="dxa"/>
          </w:tcPr>
          <w:p w14:paraId="7B9EAB2C" w14:textId="77777777" w:rsidR="00CD36F6" w:rsidRPr="00595C3B" w:rsidRDefault="00CD36F6" w:rsidP="00595C3B">
            <w:pPr>
              <w:spacing w:after="60"/>
              <w:ind w:left="720"/>
              <w:rPr>
                <w:rFonts w:ascii="Calibri" w:hAnsi="Calibri"/>
                <w:sz w:val="22"/>
                <w:lang w:val="sk-SK"/>
              </w:rPr>
            </w:pPr>
          </w:p>
        </w:tc>
      </w:tr>
    </w:tbl>
    <w:p w14:paraId="632A01ED" w14:textId="77777777" w:rsidR="00C66733" w:rsidRPr="00476021" w:rsidRDefault="00C66733" w:rsidP="00442A7C">
      <w:pPr>
        <w:spacing w:before="120" w:after="120" w:line="240" w:lineRule="auto"/>
        <w:jc w:val="center"/>
        <w:rPr>
          <w:rFonts w:ascii="Calibri" w:hAnsi="Calibri"/>
          <w:b/>
          <w:sz w:val="28"/>
          <w:szCs w:val="28"/>
          <w:lang w:val="sk-SK"/>
        </w:rPr>
      </w:pPr>
    </w:p>
    <w:tbl>
      <w:tblPr>
        <w:tblStyle w:val="Mriekatabuky"/>
        <w:tblW w:w="9180" w:type="dxa"/>
        <w:tblLook w:val="04A0" w:firstRow="1" w:lastRow="0" w:firstColumn="1" w:lastColumn="0" w:noHBand="0" w:noVBand="1"/>
      </w:tblPr>
      <w:tblGrid>
        <w:gridCol w:w="9180"/>
      </w:tblGrid>
      <w:tr w:rsidR="00890B39" w:rsidRPr="00476021" w14:paraId="0442EB9B" w14:textId="77777777" w:rsidTr="00C66733">
        <w:tc>
          <w:tcPr>
            <w:tcW w:w="9180" w:type="dxa"/>
            <w:shd w:val="clear" w:color="auto" w:fill="C6D9F1" w:themeFill="text2" w:themeFillTint="33"/>
            <w:vAlign w:val="center"/>
          </w:tcPr>
          <w:p w14:paraId="01ED3625" w14:textId="77777777" w:rsidR="00890B39" w:rsidRPr="00476021" w:rsidRDefault="00B3471E" w:rsidP="00442A7C">
            <w:pPr>
              <w:spacing w:before="120" w:after="120"/>
              <w:jc w:val="center"/>
              <w:rPr>
                <w:rFonts w:ascii="Calibri" w:hAnsi="Calibri"/>
                <w:b/>
                <w:sz w:val="24"/>
                <w:szCs w:val="24"/>
                <w:lang w:val="sk-SK"/>
              </w:rPr>
            </w:pPr>
            <w:r w:rsidRPr="00476021">
              <w:rPr>
                <w:rFonts w:ascii="Calibri" w:hAnsi="Calibri"/>
                <w:b/>
                <w:sz w:val="24"/>
                <w:szCs w:val="24"/>
                <w:lang w:val="sk-SK"/>
              </w:rPr>
              <w:t>2</w:t>
            </w:r>
            <w:r w:rsidR="00890B39" w:rsidRPr="00476021">
              <w:rPr>
                <w:rFonts w:ascii="Calibri" w:hAnsi="Calibri"/>
                <w:b/>
                <w:sz w:val="24"/>
                <w:szCs w:val="24"/>
                <w:lang w:val="sk-SK"/>
              </w:rPr>
              <w:t xml:space="preserve">. Identifikácia stupňa inovácie </w:t>
            </w:r>
          </w:p>
        </w:tc>
      </w:tr>
    </w:tbl>
    <w:p w14:paraId="16555BB3" w14:textId="08303D47" w:rsidR="008D6999" w:rsidRPr="00476021" w:rsidRDefault="008D6999" w:rsidP="00FF5128">
      <w:pPr>
        <w:spacing w:before="120" w:after="120" w:line="240" w:lineRule="auto"/>
        <w:rPr>
          <w:rFonts w:ascii="Calibri" w:hAnsi="Calibri"/>
          <w:sz w:val="22"/>
          <w:lang w:val="sk-SK"/>
        </w:rPr>
      </w:pPr>
      <w:r w:rsidRPr="00476021">
        <w:rPr>
          <w:rFonts w:ascii="Calibri" w:hAnsi="Calibri"/>
          <w:sz w:val="22"/>
          <w:lang w:val="sk-SK"/>
        </w:rPr>
        <w:t>Žiadateľ</w:t>
      </w:r>
      <w:r w:rsidR="00624CAC" w:rsidRPr="00476021">
        <w:rPr>
          <w:rFonts w:ascii="Calibri" w:hAnsi="Calibri"/>
          <w:sz w:val="22"/>
          <w:lang w:val="sk-SK"/>
        </w:rPr>
        <w:t xml:space="preserve">, ktorý </w:t>
      </w:r>
      <w:r w:rsidR="00FD2683" w:rsidRPr="00476021">
        <w:rPr>
          <w:rFonts w:ascii="Calibri" w:hAnsi="Calibri"/>
          <w:sz w:val="22"/>
          <w:lang w:val="sk-SK"/>
        </w:rPr>
        <w:t xml:space="preserve">uvádza na trh </w:t>
      </w:r>
      <w:r w:rsidR="007063EB" w:rsidRPr="00476021">
        <w:rPr>
          <w:rFonts w:ascii="Calibri" w:hAnsi="Calibri"/>
          <w:sz w:val="22"/>
          <w:lang w:val="sk-SK"/>
        </w:rPr>
        <w:t>nový/</w:t>
      </w:r>
      <w:r w:rsidR="00FD2683" w:rsidRPr="009E46C0">
        <w:rPr>
          <w:rFonts w:ascii="Calibri" w:hAnsi="Calibri"/>
          <w:sz w:val="22"/>
          <w:lang w:val="sk-SK"/>
        </w:rPr>
        <w:t>inovovaný produkt</w:t>
      </w:r>
      <w:r w:rsidR="008E3B3F" w:rsidRPr="009E46C0">
        <w:rPr>
          <w:rStyle w:val="Odkaznapoznmkupodiarou"/>
          <w:rFonts w:ascii="Calibri" w:hAnsi="Calibri"/>
          <w:sz w:val="22"/>
          <w:lang w:val="sk-SK"/>
        </w:rPr>
        <w:footnoteReference w:id="1"/>
      </w:r>
      <w:r w:rsidR="0040432E">
        <w:rPr>
          <w:rFonts w:ascii="Calibri" w:hAnsi="Calibri"/>
          <w:sz w:val="22"/>
          <w:lang w:val="sk-SK"/>
        </w:rPr>
        <w:t xml:space="preserve"> alebo zavádza inováciu procesu</w:t>
      </w:r>
      <w:r w:rsidR="00D35589" w:rsidRPr="00476021">
        <w:rPr>
          <w:rFonts w:ascii="Calibri" w:hAnsi="Calibri"/>
          <w:sz w:val="22"/>
          <w:lang w:val="sk-SK"/>
        </w:rPr>
        <w:t>,</w:t>
      </w:r>
      <w:r w:rsidR="00FD2683" w:rsidRPr="00476021">
        <w:rPr>
          <w:rFonts w:ascii="Calibri" w:hAnsi="Calibri"/>
          <w:sz w:val="22"/>
          <w:lang w:val="sk-SK"/>
        </w:rPr>
        <w:t xml:space="preserve"> </w:t>
      </w:r>
      <w:r w:rsidRPr="00476021">
        <w:rPr>
          <w:rFonts w:ascii="Calibri" w:hAnsi="Calibri"/>
          <w:sz w:val="22"/>
          <w:lang w:val="sk-SK"/>
        </w:rPr>
        <w:t>v tejto časti vo vzťahu ku každému typu inovácie, ktorá je predmetom projektu</w:t>
      </w:r>
      <w:r w:rsidR="00FD2683" w:rsidRPr="00476021">
        <w:rPr>
          <w:rFonts w:ascii="Calibri" w:hAnsi="Calibri"/>
          <w:sz w:val="22"/>
          <w:lang w:val="sk-SK"/>
        </w:rPr>
        <w:t>,</w:t>
      </w:r>
      <w:r w:rsidRPr="00476021">
        <w:rPr>
          <w:rFonts w:ascii="Calibri" w:hAnsi="Calibri"/>
          <w:sz w:val="22"/>
          <w:lang w:val="sk-SK"/>
        </w:rPr>
        <w:t xml:space="preserve"> identifikuje príslušný stupeň inovácie podľa nasledovnej stupnice:</w:t>
      </w:r>
    </w:p>
    <w:tbl>
      <w:tblPr>
        <w:tblStyle w:val="Mriekatabuky"/>
        <w:tblW w:w="0" w:type="auto"/>
        <w:jc w:val="center"/>
        <w:tblLook w:val="04A0" w:firstRow="1" w:lastRow="0" w:firstColumn="1" w:lastColumn="0" w:noHBand="0" w:noVBand="1"/>
      </w:tblPr>
      <w:tblGrid>
        <w:gridCol w:w="2063"/>
        <w:gridCol w:w="7171"/>
      </w:tblGrid>
      <w:tr w:rsidR="00C36234" w:rsidRPr="00F14E6B" w14:paraId="4BA3A841" w14:textId="77777777" w:rsidTr="00C66733">
        <w:trPr>
          <w:jc w:val="center"/>
        </w:trPr>
        <w:tc>
          <w:tcPr>
            <w:tcW w:w="9234" w:type="dxa"/>
            <w:gridSpan w:val="2"/>
            <w:shd w:val="clear" w:color="auto" w:fill="4F81BD" w:themeFill="accent1"/>
          </w:tcPr>
          <w:p w14:paraId="63ABA9F3" w14:textId="4D8462F2" w:rsidR="00C36234" w:rsidRPr="00F14E6B" w:rsidRDefault="00C36234" w:rsidP="00C6233E">
            <w:pPr>
              <w:spacing w:before="120" w:after="120"/>
              <w:jc w:val="center"/>
              <w:rPr>
                <w:rFonts w:ascii="Calibri" w:hAnsi="Calibri"/>
                <w:b/>
                <w:sz w:val="22"/>
                <w:lang w:val="sk-SK"/>
              </w:rPr>
            </w:pPr>
            <w:r w:rsidRPr="00F14E6B">
              <w:rPr>
                <w:rFonts w:ascii="Calibri" w:hAnsi="Calibri"/>
                <w:b/>
                <w:sz w:val="22"/>
                <w:lang w:val="sk-SK"/>
              </w:rPr>
              <w:t>Inovačná stupnica pre výzvu s kódom OPVaI-MH/DP/201</w:t>
            </w:r>
            <w:r w:rsidR="00BE6596" w:rsidRPr="00F14E6B">
              <w:rPr>
                <w:rFonts w:ascii="Calibri" w:hAnsi="Calibri"/>
                <w:b/>
                <w:sz w:val="22"/>
                <w:lang w:val="sk-SK"/>
              </w:rPr>
              <w:t>7</w:t>
            </w:r>
            <w:r w:rsidRPr="00F14E6B">
              <w:rPr>
                <w:rFonts w:ascii="Calibri" w:hAnsi="Calibri"/>
                <w:b/>
                <w:sz w:val="22"/>
                <w:lang w:val="sk-SK"/>
              </w:rPr>
              <w:t>/</w:t>
            </w:r>
            <w:r w:rsidR="00C6233E">
              <w:rPr>
                <w:rFonts w:ascii="Calibri" w:hAnsi="Calibri"/>
                <w:b/>
                <w:sz w:val="22"/>
                <w:lang w:val="sk-SK"/>
              </w:rPr>
              <w:t>3.3</w:t>
            </w:r>
            <w:r w:rsidR="0040432E" w:rsidRPr="00F14E6B">
              <w:rPr>
                <w:rFonts w:ascii="Calibri" w:hAnsi="Calibri"/>
                <w:b/>
                <w:sz w:val="22"/>
                <w:lang w:val="sk-SK"/>
              </w:rPr>
              <w:t>.1</w:t>
            </w:r>
            <w:r w:rsidRPr="00F14E6B">
              <w:rPr>
                <w:rFonts w:ascii="Calibri" w:hAnsi="Calibri"/>
                <w:b/>
                <w:sz w:val="22"/>
                <w:lang w:val="sk-SK"/>
              </w:rPr>
              <w:t>-</w:t>
            </w:r>
            <w:r w:rsidR="00752C1B">
              <w:rPr>
                <w:rFonts w:ascii="Calibri" w:hAnsi="Calibri"/>
                <w:b/>
                <w:sz w:val="22"/>
                <w:lang w:val="sk-SK"/>
              </w:rPr>
              <w:t>0</w:t>
            </w:r>
            <w:r w:rsidR="00C6233E">
              <w:rPr>
                <w:rFonts w:ascii="Calibri" w:hAnsi="Calibri"/>
                <w:b/>
                <w:sz w:val="22"/>
                <w:lang w:val="sk-SK"/>
              </w:rPr>
              <w:t>8</w:t>
            </w:r>
            <w:r w:rsidRPr="00F14E6B">
              <w:rPr>
                <w:rStyle w:val="Odkaznapoznmkupodiarou"/>
                <w:rFonts w:ascii="Calibri" w:hAnsi="Calibri"/>
                <w:b/>
                <w:sz w:val="22"/>
                <w:lang w:val="sk-SK"/>
              </w:rPr>
              <w:footnoteReference w:id="2"/>
            </w:r>
          </w:p>
        </w:tc>
      </w:tr>
      <w:tr w:rsidR="00C36234" w:rsidRPr="00F14E6B" w14:paraId="5B2829E8" w14:textId="77777777" w:rsidTr="00C66733">
        <w:trPr>
          <w:jc w:val="center"/>
        </w:trPr>
        <w:tc>
          <w:tcPr>
            <w:tcW w:w="2063" w:type="dxa"/>
            <w:shd w:val="clear" w:color="auto" w:fill="95B3D7" w:themeFill="accent1" w:themeFillTint="99"/>
            <w:vAlign w:val="center"/>
          </w:tcPr>
          <w:p w14:paraId="607AA705" w14:textId="77777777" w:rsidR="00C36234" w:rsidRPr="00F14E6B" w:rsidRDefault="00C36234" w:rsidP="00442A7C">
            <w:pPr>
              <w:spacing w:before="120" w:after="120"/>
              <w:jc w:val="center"/>
              <w:rPr>
                <w:rFonts w:ascii="Calibri" w:hAnsi="Calibri"/>
                <w:b/>
                <w:sz w:val="22"/>
                <w:lang w:val="sk-SK"/>
              </w:rPr>
            </w:pPr>
            <w:r w:rsidRPr="00F14E6B">
              <w:rPr>
                <w:rFonts w:ascii="Calibri" w:hAnsi="Calibri"/>
                <w:b/>
                <w:sz w:val="22"/>
                <w:lang w:val="sk-SK"/>
              </w:rPr>
              <w:t>Stupeň inovácie</w:t>
            </w:r>
          </w:p>
        </w:tc>
        <w:tc>
          <w:tcPr>
            <w:tcW w:w="7171" w:type="dxa"/>
            <w:shd w:val="clear" w:color="auto" w:fill="95B3D7" w:themeFill="accent1" w:themeFillTint="99"/>
            <w:vAlign w:val="center"/>
          </w:tcPr>
          <w:p w14:paraId="5C6649C0" w14:textId="77777777" w:rsidR="00C36234" w:rsidRPr="00F14E6B" w:rsidRDefault="00C36234" w:rsidP="00442A7C">
            <w:pPr>
              <w:spacing w:before="120" w:after="120"/>
              <w:jc w:val="center"/>
              <w:rPr>
                <w:rFonts w:ascii="Calibri" w:hAnsi="Calibri"/>
                <w:b/>
                <w:sz w:val="22"/>
                <w:lang w:val="sk-SK"/>
              </w:rPr>
            </w:pPr>
            <w:r w:rsidRPr="00F14E6B">
              <w:rPr>
                <w:rFonts w:ascii="Calibri" w:hAnsi="Calibri"/>
                <w:b/>
                <w:sz w:val="22"/>
                <w:lang w:val="sk-SK"/>
              </w:rPr>
              <w:t>Príklad pre príslušný stupeň inovácie</w:t>
            </w:r>
          </w:p>
        </w:tc>
      </w:tr>
      <w:tr w:rsidR="00B340D1" w:rsidRPr="00E249B8" w14:paraId="035EBC56" w14:textId="77777777" w:rsidTr="00C66733">
        <w:trPr>
          <w:jc w:val="center"/>
        </w:trPr>
        <w:tc>
          <w:tcPr>
            <w:tcW w:w="2063" w:type="dxa"/>
            <w:shd w:val="clear" w:color="auto" w:fill="DBE5F1" w:themeFill="accent1" w:themeFillTint="33"/>
            <w:vAlign w:val="center"/>
          </w:tcPr>
          <w:p w14:paraId="2EDC9D59" w14:textId="77777777" w:rsidR="00B340D1" w:rsidRPr="00F14E6B" w:rsidRDefault="00B340D1" w:rsidP="00B340D1">
            <w:pPr>
              <w:spacing w:before="120" w:after="120"/>
              <w:rPr>
                <w:rFonts w:ascii="Calibri" w:hAnsi="Calibri"/>
                <w:b/>
                <w:sz w:val="22"/>
                <w:lang w:val="sk-SK"/>
              </w:rPr>
            </w:pPr>
            <w:r w:rsidRPr="00F14E6B">
              <w:rPr>
                <w:rFonts w:ascii="Calibri" w:hAnsi="Calibri"/>
                <w:b/>
                <w:sz w:val="22"/>
                <w:lang w:val="sk-SK"/>
              </w:rPr>
              <w:t>Bez inovácie</w:t>
            </w:r>
          </w:p>
          <w:p w14:paraId="608D20AB" w14:textId="77777777" w:rsidR="00B340D1" w:rsidRPr="00895B0E" w:rsidRDefault="00B340D1" w:rsidP="00B340D1">
            <w:pPr>
              <w:spacing w:before="120" w:after="120"/>
              <w:rPr>
                <w:rFonts w:ascii="Calibri" w:hAnsi="Calibri"/>
                <w:b/>
                <w:color w:val="FF0000"/>
                <w:sz w:val="22"/>
                <w:lang w:val="sk-SK"/>
              </w:rPr>
            </w:pPr>
            <w:r w:rsidRPr="00895B0E">
              <w:rPr>
                <w:rFonts w:ascii="Calibri" w:hAnsi="Calibri"/>
                <w:b/>
                <w:color w:val="FF0000"/>
                <w:sz w:val="22"/>
                <w:lang w:val="sk-SK"/>
              </w:rPr>
              <w:t>-</w:t>
            </w:r>
          </w:p>
          <w:p w14:paraId="212B28F3" w14:textId="77777777" w:rsidR="00B340D1" w:rsidRPr="00F14E6B" w:rsidRDefault="00B340D1" w:rsidP="00B340D1">
            <w:pPr>
              <w:spacing w:before="120" w:after="120"/>
              <w:jc w:val="left"/>
              <w:rPr>
                <w:rFonts w:ascii="Calibri" w:hAnsi="Calibri"/>
                <w:b/>
                <w:sz w:val="22"/>
                <w:lang w:val="sk-SK"/>
              </w:rPr>
            </w:pPr>
            <w:r w:rsidRPr="00895B0E">
              <w:rPr>
                <w:rFonts w:ascii="Calibri" w:hAnsi="Calibri"/>
                <w:b/>
                <w:color w:val="FF0000"/>
                <w:sz w:val="22"/>
                <w:lang w:val="sk-SK"/>
              </w:rPr>
              <w:t>nesplnenie hodnotiacich kritérií a súčasne podmienky oprávnenosti aktivít</w:t>
            </w:r>
          </w:p>
        </w:tc>
        <w:tc>
          <w:tcPr>
            <w:tcW w:w="7171" w:type="dxa"/>
          </w:tcPr>
          <w:p w14:paraId="29AD95F6" w14:textId="131069D6" w:rsidR="00B340D1" w:rsidRPr="00774588" w:rsidRDefault="00895B0E" w:rsidP="00B340D1">
            <w:pPr>
              <w:spacing w:before="120" w:after="120"/>
              <w:rPr>
                <w:rFonts w:ascii="Calibri" w:hAnsi="Calibri"/>
                <w:sz w:val="22"/>
                <w:lang w:val="sk-SK"/>
              </w:rPr>
            </w:pPr>
            <w:r w:rsidRPr="00774588">
              <w:rPr>
                <w:rFonts w:ascii="Calibri" w:hAnsi="Calibri"/>
                <w:sz w:val="22"/>
                <w:lang w:val="sk-SK"/>
              </w:rPr>
              <w:t xml:space="preserve">Rozšírenie existujúcich výrobných kapacít rozširovaním základných vlastností zariadenia, alebo aplikácia väčšieho množstva zariadení tej istej kvality. Údržba, oprava, zvýšenie rýchlosti vykonávaných operácií, jednoduché organizačné </w:t>
            </w:r>
            <w:r w:rsidRPr="00C36526">
              <w:rPr>
                <w:rFonts w:ascii="Calibri" w:hAnsi="Calibri"/>
                <w:sz w:val="22"/>
                <w:lang w:val="sk-SK"/>
              </w:rPr>
              <w:t>zmeny vo výrobnom procese. Zmena estetických charakteristík. Presun produkcie na zariadenia s vyšším výkonom a eliminácia zariadenia s nižším výkonom bez toho, aby nedochádzalo ku kvalitatívnej zmene zariadení. Bežné zmeny a optimalizácia výrobného procesu</w:t>
            </w:r>
            <w:r w:rsidRPr="00774588">
              <w:rPr>
                <w:rFonts w:ascii="Calibri" w:hAnsi="Calibri"/>
                <w:sz w:val="22"/>
                <w:lang w:val="sk-SK"/>
              </w:rPr>
              <w:t>. Výroba totožného produktu/zavedenie totožného procesu, ktorý doteraz podnik produkoval/využíval, ale v inej/novej prevádzkarni bez toho, aby pri takomto produkte/procese (v porovnaní s tým, ktorý vyrábal, resp. používal v doterajšej prevádzke) boli splnené charakteristické znaky pre nízky, stredný alebo vysoký stupeň inovácie.</w:t>
            </w:r>
          </w:p>
        </w:tc>
      </w:tr>
      <w:tr w:rsidR="00B340D1" w:rsidRPr="00E249B8" w14:paraId="4522FBF7" w14:textId="77777777" w:rsidTr="00C66733">
        <w:trPr>
          <w:jc w:val="center"/>
        </w:trPr>
        <w:tc>
          <w:tcPr>
            <w:tcW w:w="2063" w:type="dxa"/>
            <w:shd w:val="clear" w:color="auto" w:fill="DBE5F1" w:themeFill="accent1" w:themeFillTint="33"/>
            <w:vAlign w:val="center"/>
          </w:tcPr>
          <w:p w14:paraId="646BEB08" w14:textId="77777777" w:rsidR="00B340D1" w:rsidRPr="00F14E6B" w:rsidRDefault="00B340D1" w:rsidP="00B340D1">
            <w:pPr>
              <w:spacing w:before="120" w:after="120"/>
              <w:rPr>
                <w:rFonts w:ascii="Calibri" w:hAnsi="Calibri"/>
                <w:b/>
                <w:sz w:val="22"/>
                <w:lang w:val="sk-SK"/>
              </w:rPr>
            </w:pPr>
            <w:r w:rsidRPr="00F14E6B">
              <w:rPr>
                <w:rFonts w:ascii="Calibri" w:hAnsi="Calibri"/>
                <w:b/>
                <w:sz w:val="22"/>
                <w:lang w:val="sk-SK"/>
              </w:rPr>
              <w:t>Nízky stupeň</w:t>
            </w:r>
          </w:p>
        </w:tc>
        <w:tc>
          <w:tcPr>
            <w:tcW w:w="7171" w:type="dxa"/>
          </w:tcPr>
          <w:p w14:paraId="551EBCA8" w14:textId="77777777" w:rsidR="00895B0E" w:rsidRPr="00774588" w:rsidRDefault="00895B0E" w:rsidP="00895B0E">
            <w:pPr>
              <w:spacing w:before="120" w:after="120"/>
              <w:rPr>
                <w:rFonts w:ascii="Calibri" w:hAnsi="Calibri"/>
                <w:sz w:val="22"/>
                <w:lang w:val="sk-SK"/>
              </w:rPr>
            </w:pPr>
            <w:r w:rsidRPr="00774588">
              <w:rPr>
                <w:rFonts w:ascii="Calibri" w:hAnsi="Calibri"/>
                <w:sz w:val="22"/>
                <w:lang w:val="sk-SK"/>
              </w:rPr>
              <w:t xml:space="preserve">Produkt a/alebo proces je </w:t>
            </w:r>
            <w:r w:rsidRPr="00736A25">
              <w:rPr>
                <w:rFonts w:ascii="Calibri" w:hAnsi="Calibri"/>
                <w:b/>
                <w:sz w:val="22"/>
                <w:lang w:val="sk-SK"/>
              </w:rPr>
              <w:t>pre podnik nový</w:t>
            </w:r>
            <w:r w:rsidRPr="00774588">
              <w:rPr>
                <w:rFonts w:ascii="Calibri" w:hAnsi="Calibri"/>
                <w:sz w:val="22"/>
                <w:lang w:val="sk-SK"/>
              </w:rPr>
              <w:t xml:space="preserve"> alebo </w:t>
            </w:r>
            <w:r w:rsidRPr="00736A25">
              <w:rPr>
                <w:rFonts w:ascii="Calibri" w:hAnsi="Calibri"/>
                <w:b/>
                <w:sz w:val="22"/>
                <w:lang w:val="sk-SK"/>
              </w:rPr>
              <w:t>podstatne inovovaný</w:t>
            </w:r>
            <w:r w:rsidRPr="00C36526">
              <w:rPr>
                <w:rFonts w:ascii="Calibri" w:hAnsi="Calibri"/>
                <w:sz w:val="22"/>
                <w:lang w:val="sk-SK"/>
              </w:rPr>
              <w:t xml:space="preserve">, pričom </w:t>
            </w:r>
            <w:r w:rsidRPr="00736A25">
              <w:rPr>
                <w:rFonts w:ascii="Calibri" w:hAnsi="Calibri"/>
                <w:b/>
                <w:sz w:val="22"/>
                <w:lang w:val="sk-SK"/>
              </w:rPr>
              <w:t>na slovenskom trhu</w:t>
            </w:r>
            <w:r w:rsidRPr="00C36526">
              <w:rPr>
                <w:rFonts w:ascii="Calibri" w:hAnsi="Calibri"/>
                <w:sz w:val="22"/>
                <w:lang w:val="sk-SK"/>
              </w:rPr>
              <w:t xml:space="preserve"> už je </w:t>
            </w:r>
            <w:r w:rsidRPr="00736A25">
              <w:rPr>
                <w:rFonts w:ascii="Calibri" w:hAnsi="Calibri"/>
                <w:b/>
                <w:sz w:val="22"/>
                <w:lang w:val="sk-SK"/>
              </w:rPr>
              <w:t>dostupný/poskytovaný</w:t>
            </w:r>
            <w:r w:rsidRPr="00C36526">
              <w:rPr>
                <w:rFonts w:ascii="Calibri" w:hAnsi="Calibri"/>
                <w:sz w:val="22"/>
                <w:lang w:val="sk-SK"/>
              </w:rPr>
              <w:t xml:space="preserve">, resp. </w:t>
            </w:r>
            <w:r w:rsidRPr="00736A25">
              <w:rPr>
                <w:rFonts w:ascii="Calibri" w:hAnsi="Calibri"/>
                <w:b/>
                <w:sz w:val="22"/>
                <w:lang w:val="sk-SK"/>
              </w:rPr>
              <w:t>využívaný</w:t>
            </w:r>
            <w:r w:rsidRPr="00C36526">
              <w:rPr>
                <w:rFonts w:ascii="Calibri" w:hAnsi="Calibri"/>
                <w:sz w:val="22"/>
                <w:lang w:val="sk-SK"/>
              </w:rPr>
              <w:t xml:space="preserve">. </w:t>
            </w:r>
          </w:p>
          <w:p w14:paraId="575DD0E0" w14:textId="66258490" w:rsidR="00B340D1" w:rsidRPr="00774588" w:rsidRDefault="00895B0E" w:rsidP="00B340D1">
            <w:pPr>
              <w:spacing w:before="120" w:after="120"/>
              <w:rPr>
                <w:rFonts w:ascii="Calibri" w:hAnsi="Calibri"/>
                <w:sz w:val="22"/>
                <w:lang w:val="sk-SK"/>
              </w:rPr>
            </w:pPr>
            <w:r w:rsidRPr="00774588">
              <w:rPr>
                <w:rFonts w:ascii="Calibri" w:hAnsi="Calibri"/>
                <w:sz w:val="22"/>
                <w:lang w:val="sk-SK"/>
              </w:rPr>
              <w:t>V prípade nízkeho stupňa inovácie sa menia niektoré čiastkové funkcie, vlastnosti produktu alebo súčasti výrobného procesu podniku, ale ostatné ostávajú zachované, teda v pôvodnom prevedení.</w:t>
            </w:r>
          </w:p>
        </w:tc>
      </w:tr>
      <w:tr w:rsidR="00B340D1" w:rsidRPr="00E249B8" w14:paraId="43DABED9" w14:textId="77777777" w:rsidTr="00C66733">
        <w:trPr>
          <w:jc w:val="center"/>
        </w:trPr>
        <w:tc>
          <w:tcPr>
            <w:tcW w:w="2063" w:type="dxa"/>
            <w:shd w:val="clear" w:color="auto" w:fill="DBE5F1" w:themeFill="accent1" w:themeFillTint="33"/>
            <w:vAlign w:val="center"/>
          </w:tcPr>
          <w:p w14:paraId="6A2908D2" w14:textId="77777777" w:rsidR="00B340D1" w:rsidRPr="00F14E6B" w:rsidRDefault="00B340D1" w:rsidP="00B340D1">
            <w:pPr>
              <w:spacing w:before="120" w:after="120"/>
              <w:rPr>
                <w:rFonts w:ascii="Calibri" w:hAnsi="Calibri"/>
                <w:b/>
                <w:sz w:val="22"/>
                <w:lang w:val="sk-SK"/>
              </w:rPr>
            </w:pPr>
            <w:r w:rsidRPr="00F14E6B">
              <w:rPr>
                <w:rFonts w:ascii="Calibri" w:hAnsi="Calibri"/>
                <w:b/>
                <w:sz w:val="22"/>
                <w:lang w:val="sk-SK"/>
              </w:rPr>
              <w:lastRenderedPageBreak/>
              <w:t>Stredný stupeň</w:t>
            </w:r>
          </w:p>
        </w:tc>
        <w:tc>
          <w:tcPr>
            <w:tcW w:w="7171" w:type="dxa"/>
          </w:tcPr>
          <w:p w14:paraId="12BDFA4D" w14:textId="77777777" w:rsidR="00895B0E" w:rsidRPr="00774588" w:rsidRDefault="00895B0E" w:rsidP="00895B0E">
            <w:pPr>
              <w:spacing w:before="120" w:after="120"/>
              <w:rPr>
                <w:rFonts w:ascii="Calibri" w:hAnsi="Calibri"/>
                <w:sz w:val="22"/>
                <w:lang w:val="sk-SK"/>
              </w:rPr>
            </w:pPr>
            <w:r w:rsidRPr="00774588">
              <w:rPr>
                <w:rFonts w:ascii="Calibri" w:hAnsi="Calibri"/>
                <w:sz w:val="22"/>
                <w:lang w:val="sk-SK"/>
              </w:rPr>
              <w:t xml:space="preserve">Produkt a/alebo proces je </w:t>
            </w:r>
            <w:r w:rsidRPr="00736A25">
              <w:rPr>
                <w:rFonts w:ascii="Calibri" w:hAnsi="Calibri"/>
                <w:b/>
                <w:sz w:val="22"/>
                <w:lang w:val="sk-SK"/>
              </w:rPr>
              <w:t>pre podnik nový</w:t>
            </w:r>
            <w:r w:rsidRPr="00C36526">
              <w:rPr>
                <w:rFonts w:ascii="Calibri" w:hAnsi="Calibri"/>
                <w:sz w:val="22"/>
                <w:lang w:val="sk-SK"/>
              </w:rPr>
              <w:t xml:space="preserve"> alebo </w:t>
            </w:r>
            <w:r w:rsidRPr="00736A25">
              <w:rPr>
                <w:rFonts w:ascii="Calibri" w:hAnsi="Calibri"/>
                <w:b/>
                <w:sz w:val="22"/>
                <w:lang w:val="sk-SK"/>
              </w:rPr>
              <w:t>podstatne inovovaný</w:t>
            </w:r>
            <w:r w:rsidRPr="00C36526">
              <w:rPr>
                <w:rFonts w:ascii="Calibri" w:hAnsi="Calibri"/>
                <w:sz w:val="22"/>
                <w:lang w:val="sk-SK"/>
              </w:rPr>
              <w:t xml:space="preserve">, pričom </w:t>
            </w:r>
            <w:r w:rsidRPr="00736A25">
              <w:rPr>
                <w:rFonts w:ascii="Calibri" w:hAnsi="Calibri"/>
                <w:b/>
                <w:sz w:val="22"/>
                <w:lang w:val="sk-SK"/>
              </w:rPr>
              <w:t>na slovenskom trhu</w:t>
            </w:r>
            <w:r w:rsidRPr="00C36526">
              <w:rPr>
                <w:rFonts w:ascii="Calibri" w:hAnsi="Calibri"/>
                <w:sz w:val="22"/>
                <w:lang w:val="sk-SK"/>
              </w:rPr>
              <w:t xml:space="preserve"> je </w:t>
            </w:r>
            <w:r w:rsidRPr="00736A25">
              <w:rPr>
                <w:rFonts w:ascii="Calibri" w:hAnsi="Calibri"/>
                <w:b/>
                <w:sz w:val="22"/>
                <w:lang w:val="sk-SK"/>
              </w:rPr>
              <w:t>dostupný/poskytovaný</w:t>
            </w:r>
            <w:r w:rsidRPr="00C36526">
              <w:rPr>
                <w:rFonts w:ascii="Calibri" w:hAnsi="Calibri"/>
                <w:sz w:val="22"/>
                <w:lang w:val="sk-SK"/>
              </w:rPr>
              <w:t xml:space="preserve">, resp. </w:t>
            </w:r>
            <w:r w:rsidRPr="00736A25">
              <w:rPr>
                <w:rFonts w:ascii="Calibri" w:hAnsi="Calibri"/>
                <w:b/>
                <w:sz w:val="22"/>
                <w:lang w:val="sk-SK"/>
              </w:rPr>
              <w:t xml:space="preserve">využívaný </w:t>
            </w:r>
            <w:r w:rsidRPr="00C36526">
              <w:rPr>
                <w:rFonts w:ascii="Calibri" w:hAnsi="Calibri"/>
                <w:sz w:val="22"/>
                <w:lang w:val="sk-SK"/>
              </w:rPr>
              <w:t xml:space="preserve">obdobný produkt/proces, </w:t>
            </w:r>
            <w:r w:rsidRPr="00736A25">
              <w:rPr>
                <w:rFonts w:ascii="Calibri" w:hAnsi="Calibri"/>
                <w:b/>
                <w:sz w:val="22"/>
                <w:lang w:val="sk-SK"/>
              </w:rPr>
              <w:t>avšak s nižšími kvalitatívnymi parametrami</w:t>
            </w:r>
            <w:r w:rsidRPr="00C36526">
              <w:rPr>
                <w:rFonts w:ascii="Calibri" w:hAnsi="Calibri"/>
                <w:sz w:val="22"/>
                <w:lang w:val="sk-SK"/>
              </w:rPr>
              <w:t xml:space="preserve">. </w:t>
            </w:r>
          </w:p>
          <w:p w14:paraId="0FBC3F72" w14:textId="615B267D" w:rsidR="00B340D1" w:rsidRPr="00774588" w:rsidRDefault="00895B0E" w:rsidP="00C66733">
            <w:pPr>
              <w:spacing w:before="120" w:after="120"/>
              <w:rPr>
                <w:rFonts w:ascii="Calibri" w:hAnsi="Calibri"/>
                <w:sz w:val="22"/>
                <w:lang w:val="sk-SK"/>
              </w:rPr>
            </w:pPr>
            <w:r w:rsidRPr="00774588">
              <w:rPr>
                <w:rFonts w:ascii="Calibri" w:hAnsi="Calibri"/>
                <w:sz w:val="22"/>
                <w:lang w:val="sk-SK"/>
              </w:rPr>
              <w:t>V prípade stredného stupňa inovácie ide napr. o zmenu podstatných funkcií produktu, pričom sa však nezmení jeho konštrukčná koncepcia, alebo ide o novú konštrukčnú koncepciu pri zachovanom pôvodnom princípe alebo o prípad, kedy nové vedecké poznatky smerujú k využívaniu nových princípov fungovania produktu, ide tu o principiálnu zmenu.</w:t>
            </w:r>
          </w:p>
        </w:tc>
      </w:tr>
      <w:tr w:rsidR="00B340D1" w:rsidRPr="00E249B8" w14:paraId="0A6988A8" w14:textId="77777777" w:rsidTr="00C66733">
        <w:trPr>
          <w:jc w:val="center"/>
        </w:trPr>
        <w:tc>
          <w:tcPr>
            <w:tcW w:w="2063" w:type="dxa"/>
            <w:shd w:val="clear" w:color="auto" w:fill="DBE5F1" w:themeFill="accent1" w:themeFillTint="33"/>
            <w:vAlign w:val="center"/>
          </w:tcPr>
          <w:p w14:paraId="1F13FA5B" w14:textId="5E94063C" w:rsidR="00B340D1" w:rsidRPr="00F14E6B" w:rsidRDefault="00B340D1" w:rsidP="00C66733">
            <w:pPr>
              <w:spacing w:before="120" w:after="120"/>
              <w:rPr>
                <w:rFonts w:ascii="Calibri" w:hAnsi="Calibri"/>
                <w:b/>
                <w:sz w:val="22"/>
                <w:lang w:val="sk-SK"/>
              </w:rPr>
            </w:pPr>
            <w:r w:rsidRPr="00F14E6B">
              <w:rPr>
                <w:rFonts w:ascii="Calibri" w:hAnsi="Calibri"/>
                <w:b/>
                <w:sz w:val="22"/>
                <w:lang w:val="sk-SK"/>
              </w:rPr>
              <w:t>Vysoký stupeň</w:t>
            </w:r>
          </w:p>
        </w:tc>
        <w:tc>
          <w:tcPr>
            <w:tcW w:w="7171" w:type="dxa"/>
          </w:tcPr>
          <w:p w14:paraId="18CCF897" w14:textId="16C4E0D8" w:rsidR="00B340D1" w:rsidRPr="00774588" w:rsidRDefault="00895B0E" w:rsidP="00B340D1">
            <w:pPr>
              <w:spacing w:before="120" w:after="120"/>
              <w:rPr>
                <w:rFonts w:ascii="Calibri" w:hAnsi="Calibri"/>
                <w:sz w:val="22"/>
                <w:lang w:val="sk-SK"/>
              </w:rPr>
            </w:pPr>
            <w:r w:rsidRPr="00774588">
              <w:rPr>
                <w:rFonts w:ascii="Calibri" w:hAnsi="Calibri"/>
                <w:sz w:val="22"/>
                <w:lang w:val="sk-SK"/>
              </w:rPr>
              <w:t xml:space="preserve">Produkt a/alebo proces je </w:t>
            </w:r>
            <w:r w:rsidRPr="001D1763">
              <w:rPr>
                <w:rFonts w:ascii="Calibri" w:hAnsi="Calibri"/>
                <w:b/>
                <w:sz w:val="22"/>
                <w:lang w:val="sk-SK"/>
              </w:rPr>
              <w:t>pre slovenský trh nový</w:t>
            </w:r>
            <w:r w:rsidRPr="00774588">
              <w:rPr>
                <w:rFonts w:ascii="Calibri" w:hAnsi="Calibri"/>
                <w:sz w:val="22"/>
                <w:lang w:val="sk-SK"/>
              </w:rPr>
              <w:t xml:space="preserve">. Produkt a/alebo proces v čase predloženia ŽoNFP </w:t>
            </w:r>
            <w:r w:rsidRPr="001D1763">
              <w:rPr>
                <w:rFonts w:ascii="Calibri" w:hAnsi="Calibri"/>
                <w:b/>
                <w:sz w:val="22"/>
                <w:lang w:val="sk-SK"/>
              </w:rPr>
              <w:t>nie je na slovenskom trhu dostupný a nevyrába/neposkytuje</w:t>
            </w:r>
            <w:r w:rsidRPr="00C36526">
              <w:rPr>
                <w:rFonts w:ascii="Calibri" w:hAnsi="Calibri"/>
                <w:sz w:val="22"/>
                <w:lang w:val="sk-SK"/>
              </w:rPr>
              <w:t xml:space="preserve">, resp. </w:t>
            </w:r>
            <w:r w:rsidRPr="001D1763">
              <w:rPr>
                <w:rFonts w:ascii="Calibri" w:hAnsi="Calibri"/>
                <w:b/>
                <w:sz w:val="22"/>
                <w:lang w:val="sk-SK"/>
              </w:rPr>
              <w:t>nevyužíva ho žiadny iný subjekt</w:t>
            </w:r>
            <w:r w:rsidRPr="00C36526">
              <w:rPr>
                <w:rFonts w:ascii="Calibri" w:hAnsi="Calibri"/>
                <w:sz w:val="22"/>
                <w:lang w:val="sk-SK"/>
              </w:rPr>
              <w:t>.</w:t>
            </w:r>
          </w:p>
        </w:tc>
      </w:tr>
    </w:tbl>
    <w:p w14:paraId="42018ABC" w14:textId="77777777" w:rsidR="00FB54B0" w:rsidRDefault="00FB54B0" w:rsidP="00442A7C">
      <w:pPr>
        <w:spacing w:before="120" w:after="120" w:line="240" w:lineRule="auto"/>
        <w:rPr>
          <w:rFonts w:ascii="Calibri" w:hAnsi="Calibri"/>
          <w:sz w:val="22"/>
          <w:lang w:val="sk-SK"/>
        </w:rPr>
      </w:pPr>
    </w:p>
    <w:p w14:paraId="0DAC59AB" w14:textId="77777777" w:rsidR="00AE0143" w:rsidRPr="00476021" w:rsidRDefault="005A7630" w:rsidP="00442A7C">
      <w:pPr>
        <w:spacing w:before="120" w:after="120" w:line="240" w:lineRule="auto"/>
        <w:rPr>
          <w:rFonts w:ascii="Calibri" w:hAnsi="Calibri"/>
          <w:sz w:val="22"/>
          <w:lang w:val="sk-SK"/>
        </w:rPr>
      </w:pPr>
      <w:r w:rsidRPr="00476021">
        <w:rPr>
          <w:rFonts w:ascii="Calibri" w:hAnsi="Calibri"/>
          <w:sz w:val="22"/>
          <w:lang w:val="sk-SK"/>
        </w:rPr>
        <w:t xml:space="preserve">Na základe vyššie uvedenej </w:t>
      </w:r>
      <w:r w:rsidR="000528AE" w:rsidRPr="00476021">
        <w:rPr>
          <w:rFonts w:ascii="Calibri" w:hAnsi="Calibri"/>
          <w:sz w:val="22"/>
          <w:lang w:val="sk-SK"/>
        </w:rPr>
        <w:t xml:space="preserve">inovačnej </w:t>
      </w:r>
      <w:r w:rsidRPr="00476021">
        <w:rPr>
          <w:rFonts w:ascii="Calibri" w:hAnsi="Calibri"/>
          <w:sz w:val="22"/>
          <w:lang w:val="sk-SK"/>
        </w:rPr>
        <w:t>stupnice predkladaný projekt predstavuje nasledovný stupeň inovácie: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1974"/>
        <w:gridCol w:w="1538"/>
        <w:gridCol w:w="1767"/>
        <w:gridCol w:w="4009"/>
      </w:tblGrid>
      <w:tr w:rsidR="00344E2B" w:rsidRPr="00476021" w14:paraId="0A487656" w14:textId="77777777" w:rsidTr="00D06968">
        <w:tc>
          <w:tcPr>
            <w:tcW w:w="1974" w:type="dxa"/>
            <w:shd w:val="clear" w:color="auto" w:fill="4F81BD" w:themeFill="accent1"/>
            <w:vAlign w:val="center"/>
          </w:tcPr>
          <w:p w14:paraId="27F8B749" w14:textId="07182AEC" w:rsidR="00344E2B" w:rsidRPr="00476021" w:rsidRDefault="00344E2B" w:rsidP="00344E2B">
            <w:pPr>
              <w:spacing w:before="120" w:after="120"/>
              <w:jc w:val="center"/>
              <w:rPr>
                <w:rFonts w:ascii="Calibri" w:hAnsi="Calibri"/>
                <w:b/>
                <w:sz w:val="22"/>
                <w:lang w:val="sk-SK"/>
              </w:rPr>
            </w:pPr>
            <w:r>
              <w:rPr>
                <w:rFonts w:ascii="Calibri" w:hAnsi="Calibri"/>
                <w:b/>
                <w:sz w:val="22"/>
                <w:lang w:val="sk-SK"/>
              </w:rPr>
              <w:t>Majetok</w:t>
            </w:r>
            <w:r w:rsidRPr="00476021">
              <w:rPr>
                <w:rStyle w:val="Odkaznapoznmkupodiarou"/>
                <w:rFonts w:ascii="Calibri" w:hAnsi="Calibri"/>
                <w:b/>
                <w:sz w:val="22"/>
                <w:lang w:val="sk-SK"/>
              </w:rPr>
              <w:footnoteReference w:id="3"/>
            </w:r>
            <w:r w:rsidRPr="00476021">
              <w:rPr>
                <w:rFonts w:ascii="Calibri" w:hAnsi="Calibri"/>
                <w:b/>
                <w:sz w:val="22"/>
                <w:lang w:val="sk-SK"/>
              </w:rPr>
              <w:t xml:space="preserve"> </w:t>
            </w:r>
          </w:p>
        </w:tc>
        <w:tc>
          <w:tcPr>
            <w:tcW w:w="1538" w:type="dxa"/>
            <w:shd w:val="clear" w:color="auto" w:fill="4F81BD" w:themeFill="accent1"/>
            <w:vAlign w:val="center"/>
          </w:tcPr>
          <w:p w14:paraId="1F7FCE21" w14:textId="57F6FAA0" w:rsidR="00344E2B" w:rsidRPr="00476021" w:rsidRDefault="00344E2B">
            <w:pPr>
              <w:spacing w:before="120" w:after="120"/>
              <w:jc w:val="center"/>
              <w:rPr>
                <w:rFonts w:ascii="Calibri" w:hAnsi="Calibri"/>
                <w:b/>
                <w:sz w:val="22"/>
                <w:lang w:val="sk-SK"/>
              </w:rPr>
            </w:pPr>
            <w:r>
              <w:rPr>
                <w:rFonts w:ascii="Calibri" w:hAnsi="Calibri"/>
                <w:b/>
                <w:sz w:val="22"/>
                <w:lang w:val="sk-SK"/>
              </w:rPr>
              <w:t>Typ inovácie</w:t>
            </w:r>
            <w:r w:rsidR="00844CAC">
              <w:rPr>
                <w:rStyle w:val="Odkaznapoznmkupodiarou"/>
                <w:rFonts w:ascii="Calibri" w:hAnsi="Calibri"/>
                <w:b/>
                <w:sz w:val="22"/>
                <w:lang w:val="sk-SK"/>
              </w:rPr>
              <w:footnoteReference w:id="4"/>
            </w:r>
          </w:p>
        </w:tc>
        <w:tc>
          <w:tcPr>
            <w:tcW w:w="1767" w:type="dxa"/>
            <w:shd w:val="clear" w:color="auto" w:fill="4F81BD" w:themeFill="accent1"/>
            <w:vAlign w:val="center"/>
          </w:tcPr>
          <w:p w14:paraId="0B9C2DE9" w14:textId="1EB1A125" w:rsidR="00344E2B" w:rsidRPr="00476021" w:rsidRDefault="00344E2B" w:rsidP="00442A7C">
            <w:pPr>
              <w:spacing w:before="120" w:after="120"/>
              <w:jc w:val="center"/>
              <w:rPr>
                <w:rFonts w:ascii="Calibri" w:hAnsi="Calibri"/>
                <w:b/>
                <w:sz w:val="22"/>
                <w:lang w:val="sk-SK"/>
              </w:rPr>
            </w:pPr>
            <w:r w:rsidRPr="00476021">
              <w:rPr>
                <w:rFonts w:ascii="Calibri" w:hAnsi="Calibri"/>
                <w:b/>
                <w:sz w:val="22"/>
                <w:lang w:val="sk-SK"/>
              </w:rPr>
              <w:t>Stupeň inovácie</w:t>
            </w:r>
            <w:r w:rsidRPr="00476021">
              <w:rPr>
                <w:rStyle w:val="Odkaznapoznmkupodiarou"/>
                <w:rFonts w:ascii="Calibri" w:hAnsi="Calibri"/>
                <w:b/>
                <w:sz w:val="22"/>
                <w:lang w:val="sk-SK"/>
              </w:rPr>
              <w:footnoteReference w:id="5"/>
            </w:r>
            <w:r w:rsidRPr="00476021">
              <w:rPr>
                <w:rFonts w:ascii="Calibri" w:hAnsi="Calibri"/>
                <w:b/>
                <w:sz w:val="22"/>
                <w:lang w:val="sk-SK"/>
              </w:rPr>
              <w:t xml:space="preserve"> </w:t>
            </w:r>
          </w:p>
        </w:tc>
        <w:tc>
          <w:tcPr>
            <w:tcW w:w="4009" w:type="dxa"/>
            <w:shd w:val="clear" w:color="auto" w:fill="4F81BD" w:themeFill="accent1"/>
            <w:vAlign w:val="center"/>
          </w:tcPr>
          <w:p w14:paraId="0199F494" w14:textId="77777777" w:rsidR="00344E2B" w:rsidRPr="00476021" w:rsidRDefault="00344E2B" w:rsidP="00442A7C">
            <w:pPr>
              <w:spacing w:before="120" w:after="120"/>
              <w:jc w:val="center"/>
              <w:rPr>
                <w:rFonts w:ascii="Calibri" w:hAnsi="Calibri"/>
                <w:b/>
                <w:sz w:val="22"/>
                <w:lang w:val="sk-SK"/>
              </w:rPr>
            </w:pPr>
            <w:r w:rsidRPr="00476021">
              <w:rPr>
                <w:rFonts w:ascii="Calibri" w:hAnsi="Calibri"/>
                <w:b/>
                <w:sz w:val="22"/>
                <w:lang w:val="sk-SK"/>
              </w:rPr>
              <w:t>Zdôvodnenie</w:t>
            </w:r>
          </w:p>
        </w:tc>
      </w:tr>
      <w:tr w:rsidR="005300B3" w:rsidRPr="00E249B8" w14:paraId="42161C24" w14:textId="77777777" w:rsidTr="00D06968">
        <w:tc>
          <w:tcPr>
            <w:tcW w:w="1974" w:type="dxa"/>
            <w:vAlign w:val="center"/>
          </w:tcPr>
          <w:p w14:paraId="18F066EF" w14:textId="55423496" w:rsidR="005300B3" w:rsidRPr="00476021" w:rsidRDefault="005300B3">
            <w:pPr>
              <w:spacing w:before="40" w:after="40"/>
              <w:jc w:val="center"/>
              <w:rPr>
                <w:rFonts w:ascii="Calibri" w:hAnsi="Calibri"/>
                <w:i/>
                <w:color w:val="FF0000"/>
                <w:sz w:val="22"/>
                <w:lang w:val="sk-SK"/>
              </w:rPr>
            </w:pPr>
            <w:r w:rsidRPr="00476021">
              <w:rPr>
                <w:rFonts w:ascii="Calibri" w:hAnsi="Calibri"/>
                <w:i/>
                <w:color w:val="FF0000"/>
                <w:sz w:val="22"/>
                <w:lang w:val="sk-SK"/>
              </w:rPr>
              <w:t>Príklad: Ná</w:t>
            </w:r>
            <w:r>
              <w:rPr>
                <w:rFonts w:ascii="Calibri" w:hAnsi="Calibri"/>
                <w:i/>
                <w:color w:val="FF0000"/>
                <w:sz w:val="22"/>
                <w:lang w:val="sk-SK"/>
              </w:rPr>
              <w:t xml:space="preserve">zov </w:t>
            </w:r>
            <w:r w:rsidRPr="00476021">
              <w:rPr>
                <w:rFonts w:ascii="Calibri" w:hAnsi="Calibri"/>
                <w:i/>
                <w:color w:val="FF0000"/>
                <w:sz w:val="22"/>
                <w:lang w:val="sk-SK"/>
              </w:rPr>
              <w:t xml:space="preserve"> </w:t>
            </w:r>
            <w:r>
              <w:rPr>
                <w:rFonts w:ascii="Calibri" w:hAnsi="Calibri"/>
                <w:i/>
                <w:color w:val="FF0000"/>
                <w:sz w:val="22"/>
                <w:lang w:val="sk-SK"/>
              </w:rPr>
              <w:t>zariadenia</w:t>
            </w:r>
            <w:r w:rsidRPr="00476021">
              <w:rPr>
                <w:rFonts w:ascii="Calibri" w:hAnsi="Calibri"/>
                <w:i/>
                <w:color w:val="FF0000"/>
                <w:sz w:val="22"/>
                <w:lang w:val="sk-SK"/>
              </w:rPr>
              <w:t xml:space="preserve"> </w:t>
            </w:r>
          </w:p>
        </w:tc>
        <w:tc>
          <w:tcPr>
            <w:tcW w:w="1538" w:type="dxa"/>
            <w:vAlign w:val="center"/>
          </w:tcPr>
          <w:p w14:paraId="57071AD1" w14:textId="2F33E9E7" w:rsidR="005300B3" w:rsidRPr="00476021" w:rsidRDefault="005300B3">
            <w:pPr>
              <w:spacing w:before="40" w:after="40"/>
              <w:jc w:val="center"/>
              <w:rPr>
                <w:rFonts w:ascii="Calibri" w:hAnsi="Calibri"/>
                <w:i/>
                <w:color w:val="FF0000"/>
                <w:sz w:val="22"/>
                <w:lang w:val="sk-SK"/>
              </w:rPr>
            </w:pPr>
            <w:r w:rsidRPr="00476021">
              <w:rPr>
                <w:rFonts w:ascii="Calibri" w:hAnsi="Calibri"/>
                <w:i/>
                <w:color w:val="FF0000"/>
                <w:sz w:val="22"/>
                <w:lang w:val="sk-SK"/>
              </w:rPr>
              <w:t xml:space="preserve">inovácia </w:t>
            </w:r>
            <w:r>
              <w:rPr>
                <w:rFonts w:ascii="Calibri" w:hAnsi="Calibri"/>
                <w:i/>
                <w:color w:val="FF0000"/>
                <w:sz w:val="22"/>
                <w:lang w:val="sk-SK"/>
              </w:rPr>
              <w:t>produktu</w:t>
            </w:r>
          </w:p>
        </w:tc>
        <w:tc>
          <w:tcPr>
            <w:tcW w:w="1767" w:type="dxa"/>
            <w:vAlign w:val="center"/>
          </w:tcPr>
          <w:p w14:paraId="59A9ABD0" w14:textId="67E8454B" w:rsidR="005300B3" w:rsidRPr="00476021" w:rsidRDefault="005300B3">
            <w:pPr>
              <w:spacing w:before="40" w:after="40"/>
              <w:jc w:val="center"/>
              <w:rPr>
                <w:rFonts w:ascii="Calibri" w:hAnsi="Calibri"/>
                <w:i/>
                <w:color w:val="FF0000"/>
                <w:sz w:val="22"/>
                <w:lang w:val="sk-SK"/>
              </w:rPr>
            </w:pPr>
            <w:r>
              <w:rPr>
                <w:rFonts w:ascii="Calibri" w:hAnsi="Calibri"/>
                <w:i/>
                <w:color w:val="FF0000"/>
                <w:sz w:val="22"/>
                <w:lang w:val="sk-SK"/>
              </w:rPr>
              <w:t>vysoký</w:t>
            </w:r>
          </w:p>
        </w:tc>
        <w:tc>
          <w:tcPr>
            <w:tcW w:w="4009" w:type="dxa"/>
            <w:vAlign w:val="center"/>
          </w:tcPr>
          <w:p w14:paraId="5D31299C" w14:textId="0A76E314" w:rsidR="005300B3" w:rsidRPr="00476021" w:rsidRDefault="005300B3">
            <w:pPr>
              <w:spacing w:before="40" w:after="40"/>
              <w:jc w:val="center"/>
              <w:rPr>
                <w:rFonts w:ascii="Calibri" w:hAnsi="Calibri"/>
                <w:i/>
                <w:color w:val="FF0000"/>
                <w:sz w:val="22"/>
                <w:lang w:val="sk-SK"/>
              </w:rPr>
            </w:pPr>
            <w:r w:rsidRPr="00476021">
              <w:rPr>
                <w:rFonts w:ascii="Calibri" w:hAnsi="Calibri"/>
                <w:i/>
                <w:color w:val="FF0000"/>
                <w:sz w:val="22"/>
                <w:lang w:val="sk-SK"/>
              </w:rPr>
              <w:t xml:space="preserve">Nákup </w:t>
            </w:r>
            <w:r>
              <w:rPr>
                <w:rFonts w:ascii="Calibri" w:hAnsi="Calibri"/>
                <w:i/>
                <w:color w:val="FF0000"/>
                <w:sz w:val="22"/>
                <w:lang w:val="sk-SK"/>
              </w:rPr>
              <w:t>zariadenia,</w:t>
            </w:r>
            <w:r w:rsidRPr="00476021">
              <w:rPr>
                <w:rFonts w:ascii="Calibri" w:hAnsi="Calibri"/>
                <w:i/>
                <w:color w:val="FF0000"/>
                <w:sz w:val="22"/>
                <w:lang w:val="sk-SK"/>
              </w:rPr>
              <w:t xml:space="preserve"> prostredníctvom ktorého dôjde k</w:t>
            </w:r>
            <w:r>
              <w:rPr>
                <w:rFonts w:ascii="Calibri" w:hAnsi="Calibri"/>
                <w:i/>
                <w:color w:val="FF0000"/>
                <w:sz w:val="22"/>
                <w:lang w:val="sk-SK"/>
              </w:rPr>
              <w:t> produkcii nového produktu (v rámci slovenského trhu)</w:t>
            </w:r>
            <w:r w:rsidRPr="00476021">
              <w:rPr>
                <w:rFonts w:ascii="Calibri" w:hAnsi="Calibri"/>
                <w:i/>
                <w:color w:val="FF0000"/>
                <w:sz w:val="22"/>
                <w:lang w:val="sk-SK"/>
              </w:rPr>
              <w:t xml:space="preserve">, predstavuje inováciu </w:t>
            </w:r>
            <w:r>
              <w:rPr>
                <w:rFonts w:ascii="Calibri" w:hAnsi="Calibri"/>
                <w:i/>
                <w:color w:val="FF0000"/>
                <w:sz w:val="22"/>
                <w:lang w:val="sk-SK"/>
              </w:rPr>
              <w:t>vysokého</w:t>
            </w:r>
            <w:r w:rsidRPr="00476021">
              <w:rPr>
                <w:rFonts w:ascii="Calibri" w:hAnsi="Calibri"/>
                <w:i/>
                <w:color w:val="FF0000"/>
                <w:sz w:val="22"/>
                <w:lang w:val="sk-SK"/>
              </w:rPr>
              <w:t xml:space="preserve"> stupňa z dôvodu, že ....</w:t>
            </w:r>
          </w:p>
        </w:tc>
      </w:tr>
      <w:tr w:rsidR="00344E2B" w:rsidRPr="00E249B8" w14:paraId="385A5951" w14:textId="77777777" w:rsidTr="00D06968">
        <w:tc>
          <w:tcPr>
            <w:tcW w:w="1974" w:type="dxa"/>
          </w:tcPr>
          <w:p w14:paraId="3F0B92A4" w14:textId="77777777" w:rsidR="00344E2B" w:rsidRPr="00476021" w:rsidRDefault="00344E2B" w:rsidP="00476021">
            <w:pPr>
              <w:spacing w:before="40" w:after="40"/>
              <w:rPr>
                <w:rFonts w:ascii="Calibri" w:hAnsi="Calibri"/>
                <w:sz w:val="22"/>
                <w:lang w:val="sk-SK"/>
              </w:rPr>
            </w:pPr>
          </w:p>
        </w:tc>
        <w:tc>
          <w:tcPr>
            <w:tcW w:w="1538" w:type="dxa"/>
          </w:tcPr>
          <w:p w14:paraId="41C4B7BB" w14:textId="77777777" w:rsidR="00344E2B" w:rsidRPr="00476021" w:rsidRDefault="00344E2B" w:rsidP="00476021">
            <w:pPr>
              <w:spacing w:before="40" w:after="40"/>
              <w:rPr>
                <w:rFonts w:ascii="Calibri" w:hAnsi="Calibri"/>
                <w:sz w:val="22"/>
                <w:lang w:val="sk-SK"/>
              </w:rPr>
            </w:pPr>
          </w:p>
        </w:tc>
        <w:tc>
          <w:tcPr>
            <w:tcW w:w="1767" w:type="dxa"/>
          </w:tcPr>
          <w:p w14:paraId="3A0584D4" w14:textId="726903D3" w:rsidR="00344E2B" w:rsidRPr="00476021" w:rsidRDefault="00344E2B" w:rsidP="00476021">
            <w:pPr>
              <w:spacing w:before="40" w:after="40"/>
              <w:rPr>
                <w:rFonts w:ascii="Calibri" w:hAnsi="Calibri"/>
                <w:sz w:val="22"/>
                <w:lang w:val="sk-SK"/>
              </w:rPr>
            </w:pPr>
          </w:p>
        </w:tc>
        <w:tc>
          <w:tcPr>
            <w:tcW w:w="4009" w:type="dxa"/>
          </w:tcPr>
          <w:p w14:paraId="00C59E66" w14:textId="77777777" w:rsidR="00344E2B" w:rsidRPr="00476021" w:rsidRDefault="00344E2B" w:rsidP="00476021">
            <w:pPr>
              <w:spacing w:before="40" w:after="40"/>
              <w:rPr>
                <w:rFonts w:ascii="Calibri" w:hAnsi="Calibri"/>
                <w:sz w:val="22"/>
                <w:lang w:val="sk-SK"/>
              </w:rPr>
            </w:pPr>
          </w:p>
        </w:tc>
      </w:tr>
    </w:tbl>
    <w:p w14:paraId="7D213CFC" w14:textId="6D3D4FBE" w:rsidR="00D35589" w:rsidRDefault="00D35589" w:rsidP="00442A7C">
      <w:pPr>
        <w:spacing w:before="120" w:after="120" w:line="240" w:lineRule="auto"/>
        <w:rPr>
          <w:rFonts w:ascii="Calibri" w:hAnsi="Calibri"/>
          <w:sz w:val="22"/>
          <w:lang w:val="sk-SK"/>
        </w:rPr>
      </w:pPr>
    </w:p>
    <w:p w14:paraId="642913A6" w14:textId="77777777" w:rsidR="00C66733" w:rsidRPr="00476021" w:rsidRDefault="00C66733" w:rsidP="00442A7C">
      <w:pPr>
        <w:spacing w:before="120" w:after="120" w:line="240" w:lineRule="auto"/>
        <w:rPr>
          <w:rFonts w:ascii="Calibri" w:hAnsi="Calibri"/>
          <w:sz w:val="22"/>
          <w:lang w:val="sk-SK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9212"/>
      </w:tblGrid>
      <w:tr w:rsidR="00890B39" w:rsidRPr="00476021" w14:paraId="0F10AB9C" w14:textId="77777777" w:rsidTr="0003028D">
        <w:tc>
          <w:tcPr>
            <w:tcW w:w="9212" w:type="dxa"/>
            <w:shd w:val="clear" w:color="auto" w:fill="C6D9F1" w:themeFill="text2" w:themeFillTint="33"/>
            <w:vAlign w:val="center"/>
          </w:tcPr>
          <w:p w14:paraId="7F2D7C90" w14:textId="284885F3" w:rsidR="00890B39" w:rsidRPr="00476021" w:rsidRDefault="00E557AE" w:rsidP="0096086E">
            <w:pPr>
              <w:spacing w:before="120" w:after="120"/>
              <w:jc w:val="center"/>
              <w:rPr>
                <w:rFonts w:ascii="Calibri" w:hAnsi="Calibri"/>
                <w:b/>
                <w:sz w:val="24"/>
                <w:szCs w:val="24"/>
                <w:lang w:val="sk-SK"/>
              </w:rPr>
            </w:pPr>
            <w:r w:rsidRPr="00476021">
              <w:rPr>
                <w:rFonts w:ascii="Calibri" w:hAnsi="Calibri"/>
                <w:b/>
                <w:sz w:val="24"/>
                <w:szCs w:val="24"/>
                <w:lang w:val="sk-SK"/>
              </w:rPr>
              <w:t>3</w:t>
            </w:r>
            <w:r w:rsidR="00890B39" w:rsidRPr="00476021">
              <w:rPr>
                <w:rFonts w:ascii="Calibri" w:hAnsi="Calibri"/>
                <w:b/>
                <w:sz w:val="24"/>
                <w:szCs w:val="24"/>
                <w:lang w:val="sk-SK"/>
              </w:rPr>
              <w:t xml:space="preserve">. </w:t>
            </w:r>
            <w:r w:rsidR="00111A20" w:rsidRPr="00111A20">
              <w:rPr>
                <w:rFonts w:ascii="Calibri" w:hAnsi="Calibri"/>
                <w:b/>
                <w:sz w:val="24"/>
                <w:szCs w:val="24"/>
                <w:lang w:val="sk-SK"/>
              </w:rPr>
              <w:t>Prehľad regionálnej investičnej pomoci poskytnutej žiadateľovi na úrovni skupiny</w:t>
            </w:r>
          </w:p>
        </w:tc>
      </w:tr>
    </w:tbl>
    <w:p w14:paraId="0BB537C7" w14:textId="0F5D4858" w:rsidR="00111A20" w:rsidRPr="00111A20" w:rsidRDefault="00111A20" w:rsidP="00111A20">
      <w:pPr>
        <w:spacing w:before="120" w:after="120" w:line="240" w:lineRule="auto"/>
        <w:rPr>
          <w:rFonts w:ascii="Calibri" w:hAnsi="Calibri"/>
          <w:sz w:val="22"/>
          <w:lang w:val="sk-SK"/>
        </w:rPr>
      </w:pPr>
      <w:r>
        <w:rPr>
          <w:rFonts w:ascii="Calibri" w:hAnsi="Calibri"/>
          <w:sz w:val="22"/>
          <w:lang w:val="sk-SK"/>
        </w:rPr>
        <w:t>Žiadateľ uvedie</w:t>
      </w:r>
      <w:r w:rsidRPr="00111A20">
        <w:rPr>
          <w:rFonts w:ascii="Calibri" w:hAnsi="Calibri"/>
          <w:sz w:val="22"/>
          <w:lang w:val="sk-SK"/>
        </w:rPr>
        <w:t xml:space="preserve"> zoznam všetkýc</w:t>
      </w:r>
      <w:r>
        <w:rPr>
          <w:rFonts w:ascii="Calibri" w:hAnsi="Calibri"/>
          <w:sz w:val="22"/>
          <w:lang w:val="sk-SK"/>
        </w:rPr>
        <w:t>h projektov, na ktoré získal</w:t>
      </w:r>
      <w:r w:rsidRPr="00111A20">
        <w:rPr>
          <w:rFonts w:ascii="Calibri" w:hAnsi="Calibri"/>
          <w:sz w:val="22"/>
          <w:lang w:val="sk-SK"/>
        </w:rPr>
        <w:t xml:space="preserve"> podporu (na úrovni skupiny</w:t>
      </w:r>
      <w:r w:rsidRPr="00111A20">
        <w:rPr>
          <w:rStyle w:val="Odkaznapoznmkupodiarou"/>
          <w:rFonts w:ascii="Calibri" w:hAnsi="Calibri"/>
          <w:sz w:val="22"/>
          <w:lang w:val="sk-SK"/>
        </w:rPr>
        <w:footnoteReference w:id="6"/>
      </w:r>
      <w:r w:rsidRPr="00111A20">
        <w:rPr>
          <w:rFonts w:ascii="Calibri" w:hAnsi="Calibri"/>
          <w:sz w:val="22"/>
          <w:lang w:val="sk-SK"/>
        </w:rPr>
        <w:t xml:space="preserve">) vo forme </w:t>
      </w:r>
      <w:r w:rsidRPr="00111A20">
        <w:rPr>
          <w:rFonts w:ascii="Calibri" w:hAnsi="Calibri"/>
          <w:sz w:val="22"/>
          <w:u w:val="single"/>
          <w:lang w:val="sk-SK"/>
        </w:rPr>
        <w:t>regionálnej investičnej pomoci</w:t>
      </w:r>
      <w:r w:rsidRPr="00111A20">
        <w:rPr>
          <w:rStyle w:val="Odkaznapoznmkupodiarou"/>
          <w:rFonts w:ascii="Calibri" w:hAnsi="Calibri"/>
          <w:sz w:val="22"/>
          <w:u w:val="single"/>
          <w:lang w:val="sk-SK"/>
        </w:rPr>
        <w:footnoteReference w:id="7"/>
      </w:r>
      <w:r w:rsidRPr="00111A20">
        <w:rPr>
          <w:rFonts w:ascii="Calibri" w:hAnsi="Calibri"/>
          <w:sz w:val="22"/>
          <w:lang w:val="sk-SK"/>
        </w:rPr>
        <w:t xml:space="preserve"> v tom istom regióne úrovne 3 Nomenklatúry územných jednotiek na štatistické účely </w:t>
      </w:r>
      <w:r w:rsidRPr="00111A20">
        <w:rPr>
          <w:rFonts w:ascii="Calibri" w:hAnsi="Calibri"/>
          <w:b/>
          <w:sz w:val="22"/>
          <w:lang w:val="sk-SK"/>
        </w:rPr>
        <w:t>v období troch rokov od predpokladaného začatia prác na projekte</w:t>
      </w:r>
      <w:r w:rsidRPr="00111A20">
        <w:rPr>
          <w:rFonts w:ascii="Calibri" w:hAnsi="Calibri"/>
          <w:sz w:val="22"/>
          <w:lang w:val="sk-SK"/>
        </w:rPr>
        <w:t>, ktorý je predmetom predkladanej ŽoNFP.</w:t>
      </w:r>
    </w:p>
    <w:p w14:paraId="06ACE953" w14:textId="77777777" w:rsidR="00C66733" w:rsidRPr="00476021" w:rsidRDefault="00C66733" w:rsidP="00442A7C">
      <w:pPr>
        <w:spacing w:before="120" w:after="120" w:line="240" w:lineRule="auto"/>
        <w:rPr>
          <w:rFonts w:ascii="Calibri" w:hAnsi="Calibri"/>
          <w:sz w:val="22"/>
          <w:lang w:val="sk-SK"/>
        </w:rPr>
      </w:pPr>
    </w:p>
    <w:tbl>
      <w:tblPr>
        <w:tblStyle w:val="Mriekatabuky"/>
        <w:tblW w:w="5000" w:type="pct"/>
        <w:tblLook w:val="04A0" w:firstRow="1" w:lastRow="0" w:firstColumn="1" w:lastColumn="0" w:noHBand="0" w:noVBand="1"/>
      </w:tblPr>
      <w:tblGrid>
        <w:gridCol w:w="2322"/>
        <w:gridCol w:w="2322"/>
        <w:gridCol w:w="2322"/>
        <w:gridCol w:w="2322"/>
      </w:tblGrid>
      <w:tr w:rsidR="00BB5D3A" w:rsidRPr="00E249B8" w14:paraId="2BD74EE7" w14:textId="77777777" w:rsidTr="00CE1CB3">
        <w:tc>
          <w:tcPr>
            <w:tcW w:w="1250" w:type="pct"/>
            <w:shd w:val="clear" w:color="auto" w:fill="4F81BD" w:themeFill="accent1"/>
            <w:vAlign w:val="center"/>
          </w:tcPr>
          <w:p w14:paraId="07982035" w14:textId="77777777" w:rsidR="00E31E23" w:rsidRPr="00476021" w:rsidRDefault="00E31E23" w:rsidP="00442A7C">
            <w:pPr>
              <w:spacing w:before="120" w:after="120"/>
              <w:jc w:val="center"/>
              <w:rPr>
                <w:rFonts w:ascii="Calibri" w:hAnsi="Calibri"/>
                <w:b/>
                <w:sz w:val="22"/>
                <w:lang w:val="sk-SK"/>
              </w:rPr>
            </w:pPr>
            <w:r w:rsidRPr="00476021">
              <w:rPr>
                <w:rFonts w:ascii="Calibri" w:hAnsi="Calibri"/>
                <w:b/>
                <w:sz w:val="22"/>
                <w:lang w:val="sk-SK"/>
              </w:rPr>
              <w:t>Názov žiadateľa</w:t>
            </w:r>
          </w:p>
        </w:tc>
        <w:tc>
          <w:tcPr>
            <w:tcW w:w="1250" w:type="pct"/>
            <w:shd w:val="clear" w:color="auto" w:fill="4F81BD" w:themeFill="accent1"/>
            <w:vAlign w:val="center"/>
          </w:tcPr>
          <w:p w14:paraId="72184613" w14:textId="485D653C" w:rsidR="00E31E23" w:rsidRPr="00FB54B0" w:rsidRDefault="00111A20" w:rsidP="00BB5D3A">
            <w:pPr>
              <w:spacing w:before="120" w:after="120"/>
              <w:jc w:val="center"/>
              <w:rPr>
                <w:rFonts w:ascii="Calibri" w:hAnsi="Calibri"/>
                <w:b/>
                <w:sz w:val="22"/>
                <w:lang w:val="sk-SK"/>
              </w:rPr>
            </w:pPr>
            <w:r w:rsidRPr="00FB54B0">
              <w:rPr>
                <w:rFonts w:ascii="Calibri" w:hAnsi="Calibri"/>
                <w:b/>
                <w:sz w:val="22"/>
                <w:lang w:val="sk-SK"/>
              </w:rPr>
              <w:t>Dátum začatia prác na investícii</w:t>
            </w:r>
          </w:p>
        </w:tc>
        <w:tc>
          <w:tcPr>
            <w:tcW w:w="1250" w:type="pct"/>
            <w:shd w:val="clear" w:color="auto" w:fill="4F81BD" w:themeFill="accent1"/>
            <w:vAlign w:val="center"/>
          </w:tcPr>
          <w:p w14:paraId="28454948" w14:textId="2FA39619" w:rsidR="00E31E23" w:rsidRPr="00FB54B0" w:rsidRDefault="00111A20" w:rsidP="00442A7C">
            <w:pPr>
              <w:spacing w:before="120" w:after="120"/>
              <w:jc w:val="center"/>
              <w:rPr>
                <w:rFonts w:ascii="Calibri" w:hAnsi="Calibri"/>
                <w:b/>
                <w:sz w:val="22"/>
                <w:lang w:val="sk-SK"/>
              </w:rPr>
            </w:pPr>
            <w:r w:rsidRPr="00FB54B0">
              <w:rPr>
                <w:rFonts w:ascii="Calibri" w:hAnsi="Calibri"/>
                <w:b/>
                <w:sz w:val="22"/>
                <w:lang w:val="sk-SK"/>
              </w:rPr>
              <w:t>Suma oprávnených výdavkov</w:t>
            </w:r>
          </w:p>
        </w:tc>
        <w:tc>
          <w:tcPr>
            <w:tcW w:w="1250" w:type="pct"/>
            <w:shd w:val="clear" w:color="auto" w:fill="4F81BD" w:themeFill="accent1"/>
            <w:vAlign w:val="center"/>
          </w:tcPr>
          <w:p w14:paraId="051904BC" w14:textId="38025738" w:rsidR="00E31E23" w:rsidRPr="00FB54B0" w:rsidRDefault="00111A20" w:rsidP="001B3BFF">
            <w:pPr>
              <w:spacing w:before="120" w:after="120"/>
              <w:jc w:val="center"/>
              <w:rPr>
                <w:rFonts w:ascii="Calibri" w:hAnsi="Calibri"/>
                <w:b/>
                <w:sz w:val="22"/>
                <w:lang w:val="sk-SK"/>
              </w:rPr>
            </w:pPr>
            <w:r w:rsidRPr="00FB54B0">
              <w:rPr>
                <w:rFonts w:ascii="Calibri" w:hAnsi="Calibri"/>
                <w:b/>
                <w:sz w:val="22"/>
                <w:lang w:val="sk-SK"/>
              </w:rPr>
              <w:t>Región NUTS 3</w:t>
            </w:r>
          </w:p>
        </w:tc>
      </w:tr>
      <w:tr w:rsidR="00BB5D3A" w:rsidRPr="00E249B8" w14:paraId="69D6EE63" w14:textId="77777777" w:rsidTr="00BB5D3A">
        <w:tc>
          <w:tcPr>
            <w:tcW w:w="1250" w:type="pct"/>
          </w:tcPr>
          <w:p w14:paraId="7DFACD01" w14:textId="77777777" w:rsidR="00E31E23" w:rsidRPr="00476021" w:rsidRDefault="00E31E23" w:rsidP="00476021">
            <w:pPr>
              <w:spacing w:before="40" w:after="40"/>
              <w:rPr>
                <w:rFonts w:ascii="Calibri" w:hAnsi="Calibri"/>
                <w:lang w:val="sk-SK"/>
              </w:rPr>
            </w:pPr>
          </w:p>
        </w:tc>
        <w:tc>
          <w:tcPr>
            <w:tcW w:w="1250" w:type="pct"/>
          </w:tcPr>
          <w:p w14:paraId="19979E72" w14:textId="77777777" w:rsidR="00E31E23" w:rsidRPr="00476021" w:rsidRDefault="00E31E23" w:rsidP="00476021">
            <w:pPr>
              <w:spacing w:before="40" w:after="40"/>
              <w:rPr>
                <w:rFonts w:ascii="Calibri" w:hAnsi="Calibri"/>
                <w:lang w:val="sk-SK"/>
              </w:rPr>
            </w:pPr>
          </w:p>
        </w:tc>
        <w:tc>
          <w:tcPr>
            <w:tcW w:w="1250" w:type="pct"/>
          </w:tcPr>
          <w:p w14:paraId="68A63149" w14:textId="77777777" w:rsidR="00E31E23" w:rsidRPr="00476021" w:rsidRDefault="00E31E23" w:rsidP="00476021">
            <w:pPr>
              <w:spacing w:before="40" w:after="40"/>
              <w:rPr>
                <w:rFonts w:ascii="Calibri" w:hAnsi="Calibri"/>
                <w:lang w:val="sk-SK"/>
              </w:rPr>
            </w:pPr>
          </w:p>
        </w:tc>
        <w:tc>
          <w:tcPr>
            <w:tcW w:w="1250" w:type="pct"/>
          </w:tcPr>
          <w:p w14:paraId="4ABDAE5C" w14:textId="77777777" w:rsidR="00E31E23" w:rsidRPr="00476021" w:rsidRDefault="00E31E23" w:rsidP="00476021">
            <w:pPr>
              <w:spacing w:before="40" w:after="40"/>
              <w:rPr>
                <w:rFonts w:ascii="Calibri" w:hAnsi="Calibri"/>
                <w:lang w:val="sk-SK"/>
              </w:rPr>
            </w:pPr>
          </w:p>
        </w:tc>
      </w:tr>
      <w:tr w:rsidR="00BB5D3A" w:rsidRPr="00E249B8" w14:paraId="7E494968" w14:textId="77777777" w:rsidTr="00BB5D3A">
        <w:tc>
          <w:tcPr>
            <w:tcW w:w="1250" w:type="pct"/>
          </w:tcPr>
          <w:p w14:paraId="75844C8A" w14:textId="77777777" w:rsidR="00E31E23" w:rsidRPr="00476021" w:rsidRDefault="00E31E23" w:rsidP="00476021">
            <w:pPr>
              <w:spacing w:before="40" w:after="40"/>
              <w:rPr>
                <w:rFonts w:ascii="Calibri" w:hAnsi="Calibri"/>
                <w:lang w:val="sk-SK"/>
              </w:rPr>
            </w:pPr>
          </w:p>
        </w:tc>
        <w:tc>
          <w:tcPr>
            <w:tcW w:w="1250" w:type="pct"/>
          </w:tcPr>
          <w:p w14:paraId="6F793EA5" w14:textId="77777777" w:rsidR="00E31E23" w:rsidRPr="00476021" w:rsidRDefault="00E31E23" w:rsidP="00476021">
            <w:pPr>
              <w:spacing w:before="40" w:after="40"/>
              <w:rPr>
                <w:rFonts w:ascii="Calibri" w:hAnsi="Calibri"/>
                <w:lang w:val="sk-SK"/>
              </w:rPr>
            </w:pPr>
          </w:p>
        </w:tc>
        <w:tc>
          <w:tcPr>
            <w:tcW w:w="1250" w:type="pct"/>
          </w:tcPr>
          <w:p w14:paraId="19652B2B" w14:textId="77777777" w:rsidR="00E31E23" w:rsidRPr="00476021" w:rsidRDefault="00E31E23" w:rsidP="00476021">
            <w:pPr>
              <w:spacing w:before="40" w:after="40"/>
              <w:rPr>
                <w:rFonts w:ascii="Calibri" w:hAnsi="Calibri"/>
                <w:lang w:val="sk-SK"/>
              </w:rPr>
            </w:pPr>
          </w:p>
        </w:tc>
        <w:tc>
          <w:tcPr>
            <w:tcW w:w="1250" w:type="pct"/>
          </w:tcPr>
          <w:p w14:paraId="5935C166" w14:textId="77777777" w:rsidR="00E31E23" w:rsidRPr="00476021" w:rsidRDefault="00E31E23" w:rsidP="00476021">
            <w:pPr>
              <w:spacing w:before="40" w:after="40"/>
              <w:rPr>
                <w:rFonts w:ascii="Calibri" w:hAnsi="Calibri"/>
                <w:lang w:val="sk-SK"/>
              </w:rPr>
            </w:pPr>
          </w:p>
        </w:tc>
      </w:tr>
      <w:tr w:rsidR="00BB5D3A" w:rsidRPr="00E249B8" w14:paraId="12C5C955" w14:textId="77777777" w:rsidTr="00BB5D3A">
        <w:tc>
          <w:tcPr>
            <w:tcW w:w="1250" w:type="pct"/>
          </w:tcPr>
          <w:p w14:paraId="5C921570" w14:textId="77777777" w:rsidR="00E31E23" w:rsidRPr="00476021" w:rsidRDefault="00E31E23" w:rsidP="00476021">
            <w:pPr>
              <w:spacing w:before="40" w:after="40"/>
              <w:rPr>
                <w:rFonts w:ascii="Calibri" w:hAnsi="Calibri"/>
                <w:lang w:val="sk-SK"/>
              </w:rPr>
            </w:pPr>
          </w:p>
        </w:tc>
        <w:tc>
          <w:tcPr>
            <w:tcW w:w="1250" w:type="pct"/>
          </w:tcPr>
          <w:p w14:paraId="6B4D50DD" w14:textId="77777777" w:rsidR="00E31E23" w:rsidRPr="00476021" w:rsidRDefault="00E31E23" w:rsidP="00476021">
            <w:pPr>
              <w:spacing w:before="40" w:after="40"/>
              <w:rPr>
                <w:rFonts w:ascii="Calibri" w:hAnsi="Calibri"/>
                <w:lang w:val="sk-SK"/>
              </w:rPr>
            </w:pPr>
          </w:p>
        </w:tc>
        <w:tc>
          <w:tcPr>
            <w:tcW w:w="1250" w:type="pct"/>
          </w:tcPr>
          <w:p w14:paraId="10240CB3" w14:textId="77777777" w:rsidR="00E31E23" w:rsidRPr="00476021" w:rsidRDefault="00E31E23" w:rsidP="00476021">
            <w:pPr>
              <w:spacing w:before="40" w:after="40"/>
              <w:rPr>
                <w:rFonts w:ascii="Calibri" w:hAnsi="Calibri"/>
                <w:lang w:val="sk-SK"/>
              </w:rPr>
            </w:pPr>
          </w:p>
        </w:tc>
        <w:tc>
          <w:tcPr>
            <w:tcW w:w="1250" w:type="pct"/>
          </w:tcPr>
          <w:p w14:paraId="5207DD68" w14:textId="77777777" w:rsidR="00E31E23" w:rsidRPr="00476021" w:rsidRDefault="00E31E23" w:rsidP="00476021">
            <w:pPr>
              <w:spacing w:before="40" w:after="40"/>
              <w:rPr>
                <w:rFonts w:ascii="Calibri" w:hAnsi="Calibri"/>
                <w:lang w:val="sk-SK"/>
              </w:rPr>
            </w:pPr>
          </w:p>
        </w:tc>
      </w:tr>
    </w:tbl>
    <w:p w14:paraId="015DC54D" w14:textId="77777777" w:rsidR="000462FD" w:rsidRDefault="000462FD" w:rsidP="000462FD">
      <w:pPr>
        <w:spacing w:before="120" w:after="120" w:line="240" w:lineRule="auto"/>
        <w:rPr>
          <w:rFonts w:ascii="Calibri" w:hAnsi="Calibri"/>
          <w:sz w:val="18"/>
          <w:szCs w:val="18"/>
        </w:rPr>
      </w:pPr>
    </w:p>
    <w:tbl>
      <w:tblPr>
        <w:tblStyle w:val="Mriekatabuky"/>
        <w:tblW w:w="0" w:type="auto"/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9212"/>
      </w:tblGrid>
      <w:tr w:rsidR="000462FD" w:rsidRPr="000462FD" w14:paraId="5159027D" w14:textId="77777777" w:rsidTr="000462FD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0566BC78" w14:textId="50442749" w:rsidR="000462FD" w:rsidRPr="000462FD" w:rsidRDefault="000462FD">
            <w:pPr>
              <w:spacing w:before="120" w:after="120"/>
              <w:jc w:val="center"/>
              <w:rPr>
                <w:rFonts w:ascii="Calibri" w:hAnsi="Calibri"/>
                <w:b/>
                <w:sz w:val="24"/>
                <w:szCs w:val="24"/>
                <w:lang w:val="sk-SK"/>
              </w:rPr>
            </w:pPr>
            <w:r w:rsidRPr="000462FD">
              <w:rPr>
                <w:rFonts w:ascii="Calibri" w:hAnsi="Calibri"/>
                <w:b/>
                <w:sz w:val="24"/>
                <w:szCs w:val="24"/>
                <w:lang w:val="sk-SK"/>
              </w:rPr>
              <w:t>4</w:t>
            </w:r>
            <w:r w:rsidR="009F5B8D">
              <w:rPr>
                <w:rFonts w:ascii="Calibri" w:hAnsi="Calibri"/>
                <w:b/>
                <w:sz w:val="24"/>
                <w:szCs w:val="24"/>
                <w:lang w:val="sk-SK"/>
              </w:rPr>
              <w:t xml:space="preserve"> a)</w:t>
            </w:r>
            <w:r w:rsidRPr="000462FD">
              <w:rPr>
                <w:rFonts w:ascii="Calibri" w:hAnsi="Calibri"/>
                <w:b/>
                <w:sz w:val="24"/>
                <w:szCs w:val="24"/>
                <w:lang w:val="sk-SK"/>
              </w:rPr>
              <w:t>. Miesto realizácie projektu</w:t>
            </w:r>
          </w:p>
        </w:tc>
      </w:tr>
    </w:tbl>
    <w:p w14:paraId="5EC151E7" w14:textId="77777777" w:rsidR="000462FD" w:rsidRPr="000462FD" w:rsidRDefault="000462FD" w:rsidP="000462FD">
      <w:pPr>
        <w:spacing w:before="120" w:after="120" w:line="240" w:lineRule="auto"/>
        <w:rPr>
          <w:rFonts w:ascii="Calibri" w:hAnsi="Calibri"/>
          <w:sz w:val="22"/>
          <w:lang w:val="sk-SK"/>
        </w:rPr>
      </w:pPr>
      <w:r w:rsidRPr="000462FD">
        <w:rPr>
          <w:rFonts w:ascii="Calibri" w:hAnsi="Calibri"/>
          <w:sz w:val="22"/>
          <w:lang w:val="sk-SK"/>
        </w:rPr>
        <w:t xml:space="preserve">Žiadateľ uvedie všetky miesta realizácie, v ktorých bude realizovať hlavnú aktivitu projektu. </w:t>
      </w:r>
    </w:p>
    <w:tbl>
      <w:tblPr>
        <w:tblStyle w:val="Mriekatabuky"/>
        <w:tblW w:w="5000" w:type="pct"/>
        <w:tblLook w:val="04A0" w:firstRow="1" w:lastRow="0" w:firstColumn="1" w:lastColumn="0" w:noHBand="0" w:noVBand="1"/>
      </w:tblPr>
      <w:tblGrid>
        <w:gridCol w:w="2322"/>
        <w:gridCol w:w="2322"/>
        <w:gridCol w:w="2322"/>
        <w:gridCol w:w="2246"/>
        <w:gridCol w:w="76"/>
      </w:tblGrid>
      <w:tr w:rsidR="000462FD" w:rsidRPr="000462FD" w14:paraId="51BF79A1" w14:textId="77777777" w:rsidTr="009F5B8D"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  <w:vAlign w:val="center"/>
            <w:hideMark/>
          </w:tcPr>
          <w:p w14:paraId="396FF95D" w14:textId="77777777" w:rsidR="000462FD" w:rsidRPr="000462FD" w:rsidRDefault="000462FD">
            <w:pPr>
              <w:spacing w:before="120" w:after="120"/>
              <w:jc w:val="center"/>
              <w:rPr>
                <w:rFonts w:ascii="Calibri" w:hAnsi="Calibri"/>
                <w:b/>
                <w:sz w:val="22"/>
                <w:lang w:val="sk-SK"/>
              </w:rPr>
            </w:pPr>
            <w:r w:rsidRPr="000462FD">
              <w:rPr>
                <w:rFonts w:ascii="Calibri" w:hAnsi="Calibri"/>
                <w:b/>
                <w:sz w:val="22"/>
                <w:lang w:val="sk-SK"/>
              </w:rPr>
              <w:t>Obec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  <w:vAlign w:val="center"/>
            <w:hideMark/>
          </w:tcPr>
          <w:p w14:paraId="17BE3496" w14:textId="77777777" w:rsidR="000462FD" w:rsidRPr="000462FD" w:rsidRDefault="000462FD">
            <w:pPr>
              <w:spacing w:before="120" w:after="120"/>
              <w:jc w:val="center"/>
              <w:rPr>
                <w:rFonts w:ascii="Calibri" w:hAnsi="Calibri"/>
                <w:b/>
                <w:sz w:val="22"/>
                <w:lang w:val="sk-SK"/>
              </w:rPr>
            </w:pPr>
            <w:r w:rsidRPr="000462FD">
              <w:rPr>
                <w:rFonts w:ascii="Calibri" w:hAnsi="Calibri"/>
                <w:b/>
                <w:sz w:val="22"/>
                <w:lang w:val="sk-SK"/>
              </w:rPr>
              <w:t>Ulica, súpisné číslo, orientačné číslo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  <w:vAlign w:val="center"/>
            <w:hideMark/>
          </w:tcPr>
          <w:p w14:paraId="76F42320" w14:textId="77777777" w:rsidR="000462FD" w:rsidRPr="000462FD" w:rsidRDefault="000462FD">
            <w:pPr>
              <w:spacing w:before="120" w:after="120"/>
              <w:jc w:val="center"/>
              <w:rPr>
                <w:rFonts w:ascii="Calibri" w:hAnsi="Calibri"/>
                <w:b/>
                <w:sz w:val="22"/>
                <w:lang w:val="sk-SK"/>
              </w:rPr>
            </w:pPr>
            <w:r w:rsidRPr="000462FD">
              <w:rPr>
                <w:rFonts w:ascii="Calibri" w:hAnsi="Calibri"/>
                <w:b/>
                <w:sz w:val="22"/>
                <w:lang w:val="sk-SK"/>
              </w:rPr>
              <w:t>Katastrálne územie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  <w:vAlign w:val="center"/>
            <w:hideMark/>
          </w:tcPr>
          <w:p w14:paraId="0EF46B27" w14:textId="77777777" w:rsidR="000462FD" w:rsidRPr="000462FD" w:rsidRDefault="000462FD">
            <w:pPr>
              <w:spacing w:before="120" w:after="120"/>
              <w:jc w:val="center"/>
              <w:rPr>
                <w:rFonts w:ascii="Calibri" w:hAnsi="Calibri"/>
                <w:b/>
                <w:sz w:val="22"/>
                <w:lang w:val="sk-SK"/>
              </w:rPr>
            </w:pPr>
            <w:r w:rsidRPr="000462FD">
              <w:rPr>
                <w:rFonts w:ascii="Calibri" w:hAnsi="Calibri"/>
                <w:b/>
                <w:sz w:val="22"/>
                <w:lang w:val="sk-SK"/>
              </w:rPr>
              <w:t>Parcelné číslo</w:t>
            </w:r>
          </w:p>
        </w:tc>
      </w:tr>
      <w:tr w:rsidR="000462FD" w:rsidRPr="000462FD" w14:paraId="0EED210D" w14:textId="77777777" w:rsidTr="009F5B8D"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9F3C0" w14:textId="77777777" w:rsidR="000462FD" w:rsidRPr="000462FD" w:rsidRDefault="000462FD">
            <w:pPr>
              <w:spacing w:before="120" w:after="120"/>
              <w:rPr>
                <w:rFonts w:ascii="Calibri" w:hAnsi="Calibri"/>
                <w:sz w:val="18"/>
                <w:szCs w:val="18"/>
                <w:lang w:val="sk-SK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8D38F" w14:textId="77777777" w:rsidR="000462FD" w:rsidRPr="000462FD" w:rsidRDefault="000462FD">
            <w:pPr>
              <w:spacing w:before="120" w:after="120"/>
              <w:rPr>
                <w:rFonts w:ascii="Calibri" w:hAnsi="Calibri"/>
                <w:sz w:val="18"/>
                <w:szCs w:val="18"/>
                <w:lang w:val="sk-SK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8E161" w14:textId="77777777" w:rsidR="000462FD" w:rsidRPr="000462FD" w:rsidRDefault="000462FD">
            <w:pPr>
              <w:spacing w:before="120" w:after="120"/>
              <w:rPr>
                <w:rFonts w:ascii="Calibri" w:hAnsi="Calibri"/>
                <w:sz w:val="18"/>
                <w:szCs w:val="18"/>
                <w:lang w:val="sk-SK"/>
              </w:rPr>
            </w:pP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B0435" w14:textId="77777777" w:rsidR="000462FD" w:rsidRPr="000462FD" w:rsidRDefault="000462FD">
            <w:pPr>
              <w:spacing w:before="120" w:after="120"/>
              <w:rPr>
                <w:rFonts w:ascii="Calibri" w:hAnsi="Calibri"/>
                <w:sz w:val="18"/>
                <w:szCs w:val="18"/>
                <w:lang w:val="sk-SK"/>
              </w:rPr>
            </w:pPr>
          </w:p>
        </w:tc>
      </w:tr>
      <w:tr w:rsidR="000462FD" w:rsidRPr="000462FD" w14:paraId="7B7630E3" w14:textId="77777777" w:rsidTr="009F5B8D"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9A140" w14:textId="77777777" w:rsidR="000462FD" w:rsidRPr="000462FD" w:rsidRDefault="000462FD">
            <w:pPr>
              <w:spacing w:before="120" w:after="120"/>
              <w:rPr>
                <w:rFonts w:ascii="Calibri" w:hAnsi="Calibri"/>
                <w:sz w:val="18"/>
                <w:szCs w:val="18"/>
                <w:lang w:val="sk-SK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BF091" w14:textId="77777777" w:rsidR="000462FD" w:rsidRPr="000462FD" w:rsidRDefault="000462FD">
            <w:pPr>
              <w:spacing w:before="120" w:after="120"/>
              <w:rPr>
                <w:rFonts w:ascii="Calibri" w:hAnsi="Calibri"/>
                <w:sz w:val="18"/>
                <w:szCs w:val="18"/>
                <w:lang w:val="sk-SK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95C2" w14:textId="77777777" w:rsidR="000462FD" w:rsidRPr="000462FD" w:rsidRDefault="000462FD">
            <w:pPr>
              <w:spacing w:before="120" w:after="120"/>
              <w:rPr>
                <w:rFonts w:ascii="Calibri" w:hAnsi="Calibri"/>
                <w:sz w:val="18"/>
                <w:szCs w:val="18"/>
                <w:lang w:val="sk-SK"/>
              </w:rPr>
            </w:pP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61E54" w14:textId="77777777" w:rsidR="000462FD" w:rsidRPr="000462FD" w:rsidRDefault="000462FD">
            <w:pPr>
              <w:spacing w:before="120" w:after="120"/>
              <w:rPr>
                <w:rFonts w:ascii="Calibri" w:hAnsi="Calibri"/>
                <w:sz w:val="18"/>
                <w:szCs w:val="18"/>
                <w:lang w:val="sk-SK"/>
              </w:rPr>
            </w:pPr>
          </w:p>
        </w:tc>
      </w:tr>
      <w:tr w:rsidR="000462FD" w:rsidRPr="000462FD" w14:paraId="7F34959A" w14:textId="77777777" w:rsidTr="009F5B8D"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E7366" w14:textId="77777777" w:rsidR="000462FD" w:rsidRPr="000462FD" w:rsidRDefault="000462FD">
            <w:pPr>
              <w:spacing w:before="120" w:after="120"/>
              <w:rPr>
                <w:rFonts w:ascii="Calibri" w:hAnsi="Calibri"/>
                <w:sz w:val="18"/>
                <w:szCs w:val="18"/>
                <w:lang w:val="sk-SK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DB823" w14:textId="77777777" w:rsidR="000462FD" w:rsidRPr="000462FD" w:rsidRDefault="000462FD">
            <w:pPr>
              <w:spacing w:before="120" w:after="120"/>
              <w:rPr>
                <w:rFonts w:ascii="Calibri" w:hAnsi="Calibri"/>
                <w:sz w:val="18"/>
                <w:szCs w:val="18"/>
                <w:lang w:val="sk-SK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E1DBD" w14:textId="77777777" w:rsidR="000462FD" w:rsidRPr="000462FD" w:rsidRDefault="000462FD">
            <w:pPr>
              <w:spacing w:before="120" w:after="120"/>
              <w:rPr>
                <w:rFonts w:ascii="Calibri" w:hAnsi="Calibri"/>
                <w:sz w:val="18"/>
                <w:szCs w:val="18"/>
                <w:lang w:val="sk-SK"/>
              </w:rPr>
            </w:pP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7A9A8" w14:textId="77777777" w:rsidR="000462FD" w:rsidRPr="000462FD" w:rsidRDefault="000462FD">
            <w:pPr>
              <w:spacing w:before="120" w:after="120"/>
              <w:rPr>
                <w:rFonts w:ascii="Calibri" w:hAnsi="Calibri"/>
                <w:sz w:val="18"/>
                <w:szCs w:val="18"/>
                <w:lang w:val="sk-SK"/>
              </w:rPr>
            </w:pPr>
          </w:p>
        </w:tc>
      </w:tr>
      <w:tr w:rsidR="009F5B8D" w:rsidRPr="000462FD" w14:paraId="7226E37B" w14:textId="77777777" w:rsidTr="009F5B8D">
        <w:tblPrEx>
          <w:shd w:val="clear" w:color="auto" w:fill="DBE5F1" w:themeFill="accent1" w:themeFillTint="33"/>
        </w:tblPrEx>
        <w:trPr>
          <w:gridAfter w:val="1"/>
          <w:wAfter w:w="41" w:type="pct"/>
        </w:trPr>
        <w:tc>
          <w:tcPr>
            <w:tcW w:w="49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7129F848" w14:textId="3EF54FC3" w:rsidR="009F5B8D" w:rsidRPr="000462FD" w:rsidRDefault="009F5B8D" w:rsidP="000641C0">
            <w:pPr>
              <w:spacing w:before="120" w:after="120"/>
              <w:jc w:val="center"/>
              <w:rPr>
                <w:rFonts w:ascii="Calibri" w:hAnsi="Calibri"/>
                <w:b/>
                <w:sz w:val="24"/>
                <w:szCs w:val="24"/>
                <w:lang w:val="sk-SK"/>
              </w:rPr>
            </w:pPr>
            <w:r w:rsidRPr="000462FD">
              <w:rPr>
                <w:rFonts w:ascii="Calibri" w:hAnsi="Calibri"/>
                <w:b/>
                <w:sz w:val="24"/>
                <w:szCs w:val="24"/>
                <w:lang w:val="sk-SK"/>
              </w:rPr>
              <w:t>4</w:t>
            </w:r>
            <w:r>
              <w:rPr>
                <w:rFonts w:ascii="Calibri" w:hAnsi="Calibri"/>
                <w:b/>
                <w:sz w:val="24"/>
                <w:szCs w:val="24"/>
                <w:lang w:val="sk-SK"/>
              </w:rPr>
              <w:t xml:space="preserve"> b)</w:t>
            </w:r>
            <w:r w:rsidRPr="000462FD">
              <w:rPr>
                <w:rFonts w:ascii="Calibri" w:hAnsi="Calibri"/>
                <w:b/>
                <w:sz w:val="24"/>
                <w:szCs w:val="24"/>
                <w:lang w:val="sk-SK"/>
              </w:rPr>
              <w:t xml:space="preserve">. </w:t>
            </w:r>
            <w:r w:rsidR="00543253">
              <w:rPr>
                <w:rFonts w:ascii="Calibri" w:hAnsi="Calibri"/>
                <w:b/>
                <w:sz w:val="24"/>
                <w:szCs w:val="24"/>
                <w:lang w:val="sk-SK"/>
              </w:rPr>
              <w:t>Hnuteľný d</w:t>
            </w:r>
            <w:r>
              <w:rPr>
                <w:rFonts w:ascii="Calibri" w:hAnsi="Calibri"/>
                <w:b/>
                <w:sz w:val="24"/>
                <w:szCs w:val="24"/>
                <w:lang w:val="sk-SK"/>
              </w:rPr>
              <w:t xml:space="preserve">lhodobý majetok, ktorý bude zhodnotený </w:t>
            </w:r>
            <w:r w:rsidR="000641C0">
              <w:rPr>
                <w:rFonts w:ascii="Calibri" w:hAnsi="Calibri"/>
                <w:b/>
                <w:sz w:val="24"/>
                <w:szCs w:val="24"/>
                <w:lang w:val="sk-SK"/>
              </w:rPr>
              <w:t>z nenávratného finančného príspevku</w:t>
            </w:r>
          </w:p>
        </w:tc>
      </w:tr>
    </w:tbl>
    <w:p w14:paraId="78FE6EF3" w14:textId="3A3A2AA6" w:rsidR="00B91980" w:rsidRDefault="009F5B8D" w:rsidP="009F5B8D">
      <w:pPr>
        <w:spacing w:before="120" w:after="120" w:line="240" w:lineRule="auto"/>
        <w:rPr>
          <w:rFonts w:ascii="Calibri" w:hAnsi="Calibri"/>
          <w:sz w:val="22"/>
          <w:lang w:val="sk-SK"/>
        </w:rPr>
      </w:pPr>
      <w:r w:rsidRPr="00D06968">
        <w:rPr>
          <w:rFonts w:ascii="Calibri" w:hAnsi="Calibri"/>
          <w:sz w:val="22"/>
          <w:lang w:val="sk-SK"/>
        </w:rPr>
        <w:t>Žiadateľ u</w:t>
      </w:r>
      <w:r w:rsidRPr="009F5B8D">
        <w:rPr>
          <w:rFonts w:ascii="Calibri" w:hAnsi="Calibri"/>
          <w:sz w:val="22"/>
          <w:lang w:val="sk-SK"/>
        </w:rPr>
        <w:t xml:space="preserve">vedie </w:t>
      </w:r>
      <w:r w:rsidRPr="00D06968">
        <w:rPr>
          <w:rFonts w:ascii="Calibri" w:hAnsi="Calibri"/>
          <w:sz w:val="22"/>
          <w:lang w:val="sk-SK"/>
        </w:rPr>
        <w:t>špecifikáciu dlhodobého hnuteľného majetku</w:t>
      </w:r>
      <w:r>
        <w:rPr>
          <w:rFonts w:ascii="Calibri" w:hAnsi="Calibri"/>
          <w:sz w:val="22"/>
          <w:lang w:val="sk-SK"/>
        </w:rPr>
        <w:t xml:space="preserve"> (napr. názov, typové  označenie</w:t>
      </w:r>
      <w:r w:rsidR="004B6F49">
        <w:rPr>
          <w:rFonts w:ascii="Calibri" w:hAnsi="Calibri"/>
          <w:sz w:val="22"/>
          <w:lang w:val="sk-SK"/>
        </w:rPr>
        <w:t>)</w:t>
      </w:r>
      <w:r>
        <w:rPr>
          <w:rFonts w:ascii="Calibri" w:hAnsi="Calibri"/>
          <w:sz w:val="22"/>
          <w:lang w:val="sk-SK"/>
        </w:rPr>
        <w:t>, resp. opis zariadenia na úrovni minimálnych technických požiadaviek na jeho vlastnosti, ktoré bude žiadateľ požadovať pri jeho kúpe</w:t>
      </w:r>
      <w:del w:id="0" w:author="Autor">
        <w:r w:rsidDel="00563AC7">
          <w:rPr>
            <w:rFonts w:ascii="Calibri" w:hAnsi="Calibri"/>
            <w:sz w:val="22"/>
            <w:lang w:val="sk-SK"/>
          </w:rPr>
          <w:delText>, prenáj</w:delText>
        </w:r>
        <w:bookmarkStart w:id="1" w:name="_GoBack"/>
        <w:bookmarkEnd w:id="1"/>
        <w:r w:rsidDel="00563AC7">
          <w:rPr>
            <w:rFonts w:ascii="Calibri" w:hAnsi="Calibri"/>
            <w:sz w:val="22"/>
            <w:lang w:val="sk-SK"/>
          </w:rPr>
          <w:delText>me</w:delText>
        </w:r>
      </w:del>
      <w:r>
        <w:rPr>
          <w:rFonts w:ascii="Calibri" w:hAnsi="Calibri"/>
          <w:sz w:val="22"/>
          <w:lang w:val="sk-SK"/>
        </w:rPr>
        <w:t xml:space="preserve"> </w:t>
      </w:r>
      <w:r w:rsidRPr="00132E16">
        <w:rPr>
          <w:rFonts w:ascii="Calibri" w:hAnsi="Calibri"/>
          <w:sz w:val="22"/>
          <w:lang w:val="sk-SK"/>
        </w:rPr>
        <w:t>(v prípade, ak žiadateľ daným majetkom ešte nedisponuje)</w:t>
      </w:r>
      <w:r>
        <w:rPr>
          <w:rFonts w:ascii="Calibri" w:hAnsi="Calibri"/>
          <w:sz w:val="22"/>
          <w:lang w:val="sk-SK"/>
        </w:rPr>
        <w:t>, resp. inventárne číslo (v prípade, že žiadateľ má daný majetok zaradený v </w:t>
      </w:r>
      <w:r w:rsidRPr="009F5B8D">
        <w:rPr>
          <w:rFonts w:ascii="Calibri" w:hAnsi="Calibri"/>
          <w:sz w:val="22"/>
          <w:lang w:val="sk-SK"/>
        </w:rPr>
        <w:t xml:space="preserve">majetku). </w:t>
      </w:r>
    </w:p>
    <w:p w14:paraId="2309501A" w14:textId="0277B906" w:rsidR="005B6A1D" w:rsidRDefault="005B6A1D" w:rsidP="005B6A1D">
      <w:pPr>
        <w:spacing w:before="120" w:after="120" w:line="240" w:lineRule="auto"/>
        <w:rPr>
          <w:rFonts w:ascii="Calibri" w:hAnsi="Calibri"/>
          <w:sz w:val="22"/>
          <w:lang w:val="sk-SK"/>
        </w:rPr>
      </w:pPr>
      <w:r w:rsidRPr="00B91980">
        <w:rPr>
          <w:rFonts w:ascii="Calibri" w:hAnsi="Calibri"/>
          <w:b/>
          <w:sz w:val="22"/>
          <w:lang w:val="sk-SK"/>
        </w:rPr>
        <w:t>V prípade, že žiadateľ</w:t>
      </w:r>
      <w:r w:rsidRPr="00B91980">
        <w:rPr>
          <w:rFonts w:ascii="Calibri" w:hAnsi="Calibri"/>
          <w:sz w:val="22"/>
          <w:lang w:val="sk-SK"/>
        </w:rPr>
        <w:t xml:space="preserve"> vlastní</w:t>
      </w:r>
      <w:del w:id="2" w:author="Autor">
        <w:r w:rsidRPr="00B91980" w:rsidDel="006F1053">
          <w:rPr>
            <w:rFonts w:ascii="Calibri" w:hAnsi="Calibri"/>
            <w:sz w:val="22"/>
            <w:lang w:val="sk-SK"/>
          </w:rPr>
          <w:delText>, alebo má iné užívacie právo k</w:delText>
        </w:r>
      </w:del>
      <w:r w:rsidRPr="00B91980">
        <w:rPr>
          <w:rFonts w:ascii="Calibri" w:hAnsi="Calibri"/>
          <w:sz w:val="22"/>
          <w:lang w:val="sk-SK"/>
        </w:rPr>
        <w:t xml:space="preserve"> hnuteľn</w:t>
      </w:r>
      <w:ins w:id="3" w:author="Autor">
        <w:r w:rsidR="006F1053">
          <w:rPr>
            <w:rFonts w:ascii="Calibri" w:hAnsi="Calibri"/>
            <w:sz w:val="22"/>
            <w:lang w:val="sk-SK"/>
          </w:rPr>
          <w:t>ý</w:t>
        </w:r>
      </w:ins>
      <w:del w:id="4" w:author="Autor">
        <w:r w:rsidRPr="00B91980" w:rsidDel="006F1053">
          <w:rPr>
            <w:rFonts w:ascii="Calibri" w:hAnsi="Calibri"/>
            <w:sz w:val="22"/>
            <w:lang w:val="sk-SK"/>
          </w:rPr>
          <w:delText>ému</w:delText>
        </w:r>
      </w:del>
      <w:r w:rsidRPr="00B91980">
        <w:rPr>
          <w:rFonts w:ascii="Calibri" w:hAnsi="Calibri"/>
          <w:sz w:val="22"/>
          <w:lang w:val="sk-SK"/>
        </w:rPr>
        <w:t xml:space="preserve"> dlhodob</w:t>
      </w:r>
      <w:ins w:id="5" w:author="Autor">
        <w:r w:rsidR="006F1053">
          <w:rPr>
            <w:rFonts w:ascii="Calibri" w:hAnsi="Calibri"/>
            <w:sz w:val="22"/>
            <w:lang w:val="sk-SK"/>
          </w:rPr>
          <w:t>ý</w:t>
        </w:r>
      </w:ins>
      <w:del w:id="6" w:author="Autor">
        <w:r w:rsidRPr="00B91980" w:rsidDel="006F1053">
          <w:rPr>
            <w:rFonts w:ascii="Calibri" w:hAnsi="Calibri"/>
            <w:sz w:val="22"/>
            <w:lang w:val="sk-SK"/>
          </w:rPr>
          <w:delText>ému</w:delText>
        </w:r>
      </w:del>
      <w:r w:rsidRPr="00B91980">
        <w:rPr>
          <w:rFonts w:ascii="Calibri" w:hAnsi="Calibri"/>
          <w:sz w:val="22"/>
          <w:lang w:val="sk-SK"/>
        </w:rPr>
        <w:t xml:space="preserve"> majet</w:t>
      </w:r>
      <w:ins w:id="7" w:author="Autor">
        <w:r w:rsidR="006F1053">
          <w:rPr>
            <w:rFonts w:ascii="Calibri" w:hAnsi="Calibri"/>
            <w:sz w:val="22"/>
            <w:lang w:val="sk-SK"/>
          </w:rPr>
          <w:t>o</w:t>
        </w:r>
      </w:ins>
      <w:r w:rsidRPr="00B91980">
        <w:rPr>
          <w:rFonts w:ascii="Calibri" w:hAnsi="Calibri"/>
          <w:sz w:val="22"/>
          <w:lang w:val="sk-SK"/>
        </w:rPr>
        <w:t>k</w:t>
      </w:r>
      <w:del w:id="8" w:author="Autor">
        <w:r w:rsidRPr="00B91980" w:rsidDel="006F1053">
          <w:rPr>
            <w:rFonts w:ascii="Calibri" w:hAnsi="Calibri"/>
            <w:sz w:val="22"/>
            <w:lang w:val="sk-SK"/>
          </w:rPr>
          <w:delText>u</w:delText>
        </w:r>
      </w:del>
      <w:r w:rsidRPr="00B91980">
        <w:rPr>
          <w:rFonts w:ascii="Calibri" w:hAnsi="Calibri"/>
          <w:sz w:val="22"/>
          <w:lang w:val="sk-SK"/>
        </w:rPr>
        <w:t xml:space="preserve"> (napr. </w:t>
      </w:r>
      <w:del w:id="9" w:author="Autor">
        <w:r w:rsidRPr="00B91980" w:rsidDel="006F1053">
          <w:rPr>
            <w:rFonts w:ascii="Calibri" w:hAnsi="Calibri"/>
            <w:sz w:val="22"/>
            <w:lang w:val="sk-SK"/>
          </w:rPr>
          <w:delText xml:space="preserve">prenájom </w:delText>
        </w:r>
      </w:del>
      <w:r w:rsidRPr="00B91980">
        <w:rPr>
          <w:rFonts w:ascii="Calibri" w:hAnsi="Calibri"/>
          <w:sz w:val="22"/>
          <w:lang w:val="sk-SK"/>
        </w:rPr>
        <w:t>stroj</w:t>
      </w:r>
      <w:del w:id="10" w:author="Autor">
        <w:r w:rsidRPr="00B91980" w:rsidDel="006F1053">
          <w:rPr>
            <w:rFonts w:ascii="Calibri" w:hAnsi="Calibri"/>
            <w:sz w:val="22"/>
            <w:lang w:val="sk-SK"/>
          </w:rPr>
          <w:delText>a</w:delText>
        </w:r>
      </w:del>
      <w:r w:rsidRPr="00B91980">
        <w:rPr>
          <w:rFonts w:ascii="Calibri" w:hAnsi="Calibri"/>
          <w:sz w:val="22"/>
          <w:lang w:val="sk-SK"/>
        </w:rPr>
        <w:t xml:space="preserve">, ktorý žiadateľ už využíva v rámci svojej prevádzky) a tento </w:t>
      </w:r>
      <w:r w:rsidRPr="00B91980">
        <w:rPr>
          <w:rFonts w:ascii="Calibri" w:hAnsi="Calibri"/>
          <w:b/>
          <w:sz w:val="22"/>
          <w:lang w:val="sk-SK"/>
        </w:rPr>
        <w:t>majetok plánuje zhodnotiť zakúpením nejakého prídavného zariadenia, ktoré sa stane súčasťou pôvodného stroja</w:t>
      </w:r>
      <w:r w:rsidRPr="00B91980">
        <w:rPr>
          <w:rFonts w:ascii="Calibri" w:hAnsi="Calibri"/>
          <w:sz w:val="22"/>
          <w:lang w:val="sk-SK"/>
        </w:rPr>
        <w:t>, bude tým tento stroj zhodnotený. Ak bude prídavné zariadeni</w:t>
      </w:r>
      <w:r>
        <w:rPr>
          <w:rFonts w:ascii="Calibri" w:hAnsi="Calibri"/>
          <w:sz w:val="22"/>
          <w:lang w:val="sk-SK"/>
        </w:rPr>
        <w:t>e</w:t>
      </w:r>
      <w:r w:rsidRPr="00B91980">
        <w:rPr>
          <w:rFonts w:ascii="Calibri" w:hAnsi="Calibri"/>
          <w:sz w:val="22"/>
          <w:lang w:val="sk-SK"/>
        </w:rPr>
        <w:t xml:space="preserve"> zakúpené z prostriedkov NFP, je žiadateľ povinný špecifikovať hnuteľný dlhodobý majetok</w:t>
      </w:r>
      <w:r>
        <w:rPr>
          <w:rFonts w:ascii="Calibri" w:hAnsi="Calibri"/>
          <w:sz w:val="22"/>
          <w:lang w:val="sk-SK"/>
        </w:rPr>
        <w:t>, ktorého súčasťou sa takéto zariadenie stane,</w:t>
      </w:r>
      <w:r w:rsidRPr="00B91980">
        <w:rPr>
          <w:rFonts w:ascii="Calibri" w:hAnsi="Calibri"/>
          <w:sz w:val="22"/>
          <w:lang w:val="sk-SK"/>
        </w:rPr>
        <w:t xml:space="preserve"> v tejto časti dokumentu</w:t>
      </w:r>
      <w:r>
        <w:rPr>
          <w:rFonts w:ascii="Calibri" w:hAnsi="Calibri"/>
          <w:sz w:val="22"/>
          <w:lang w:val="sk-SK"/>
        </w:rPr>
        <w:t xml:space="preserve">. </w:t>
      </w:r>
    </w:p>
    <w:p w14:paraId="39D4CB80" w14:textId="3752C937" w:rsidR="00B91980" w:rsidRPr="009F5B8D" w:rsidRDefault="005B6A1D" w:rsidP="005B6A1D">
      <w:pPr>
        <w:spacing w:before="120" w:after="120" w:line="240" w:lineRule="auto"/>
        <w:rPr>
          <w:rFonts w:ascii="Calibri" w:hAnsi="Calibri"/>
          <w:sz w:val="22"/>
          <w:lang w:val="sk-SK"/>
        </w:rPr>
      </w:pPr>
      <w:r w:rsidRPr="00B91980">
        <w:rPr>
          <w:rFonts w:ascii="Calibri" w:hAnsi="Calibri"/>
          <w:b/>
          <w:sz w:val="22"/>
          <w:lang w:val="sk-SK"/>
        </w:rPr>
        <w:t>V prípade, že realizáciou projektu nedôjde k zhodnoteniu hnuteľného dlhodobého majetku, žiadateľ túto časť nevypĺňa</w:t>
      </w:r>
      <w:r>
        <w:rPr>
          <w:rFonts w:ascii="Calibri" w:hAnsi="Calibri"/>
          <w:sz w:val="22"/>
          <w:lang w:val="sk-SK"/>
        </w:rPr>
        <w:t>.</w:t>
      </w: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9322"/>
      </w:tblGrid>
      <w:tr w:rsidR="009F5B8D" w:rsidRPr="000462FD" w14:paraId="013B2F87" w14:textId="77777777" w:rsidTr="00DE40B1">
        <w:trPr>
          <w:trHeight w:val="510"/>
        </w:trPr>
        <w:tc>
          <w:tcPr>
            <w:tcW w:w="9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  <w:hideMark/>
          </w:tcPr>
          <w:p w14:paraId="388FD716" w14:textId="42DFF7E6" w:rsidR="009F5B8D" w:rsidRPr="000462FD" w:rsidRDefault="009F5B8D" w:rsidP="00DE40B1">
            <w:pPr>
              <w:spacing w:before="120" w:after="120"/>
              <w:rPr>
                <w:rFonts w:ascii="Calibri" w:hAnsi="Calibri"/>
                <w:b/>
                <w:sz w:val="22"/>
                <w:lang w:val="sk-SK"/>
              </w:rPr>
            </w:pPr>
            <w:r>
              <w:rPr>
                <w:rFonts w:ascii="Calibri" w:hAnsi="Calibri"/>
                <w:b/>
                <w:sz w:val="22"/>
                <w:lang w:val="sk-SK"/>
              </w:rPr>
              <w:t>Špecifikácia dlhodobého hnuteľného majetku, ktorý bude zhodnotený z nenávratného finančného príspevku</w:t>
            </w:r>
          </w:p>
        </w:tc>
      </w:tr>
      <w:tr w:rsidR="009F5B8D" w:rsidRPr="000462FD" w14:paraId="12992860" w14:textId="77777777" w:rsidTr="00DE40B1">
        <w:trPr>
          <w:trHeight w:val="1141"/>
        </w:trPr>
        <w:tc>
          <w:tcPr>
            <w:tcW w:w="9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AFAED" w14:textId="77777777" w:rsidR="009F5B8D" w:rsidRPr="000462FD" w:rsidRDefault="009F5B8D" w:rsidP="00DE40B1">
            <w:pPr>
              <w:spacing w:before="120" w:after="120"/>
              <w:rPr>
                <w:rFonts w:ascii="Calibri" w:hAnsi="Calibri"/>
                <w:sz w:val="22"/>
                <w:lang w:val="sk-SK"/>
              </w:rPr>
            </w:pPr>
          </w:p>
        </w:tc>
      </w:tr>
    </w:tbl>
    <w:p w14:paraId="18AE9463" w14:textId="77777777" w:rsidR="009F5B8D" w:rsidRDefault="009F5B8D" w:rsidP="009F5B8D">
      <w:pPr>
        <w:spacing w:before="120" w:after="120" w:line="240" w:lineRule="auto"/>
        <w:rPr>
          <w:rFonts w:ascii="Calibri" w:hAnsi="Calibri"/>
          <w:sz w:val="22"/>
          <w:lang w:val="sk-SK"/>
        </w:rPr>
      </w:pPr>
    </w:p>
    <w:tbl>
      <w:tblPr>
        <w:tblStyle w:val="Mriekatabuky"/>
        <w:tblW w:w="0" w:type="auto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9212"/>
      </w:tblGrid>
      <w:tr w:rsidR="000462FD" w:rsidRPr="000462FD" w14:paraId="332BB8EE" w14:textId="77777777" w:rsidTr="000462FD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715DB668" w14:textId="70865EA9" w:rsidR="000462FD" w:rsidRPr="000462FD" w:rsidRDefault="000462FD">
            <w:pPr>
              <w:spacing w:before="120" w:after="120"/>
              <w:jc w:val="center"/>
              <w:rPr>
                <w:rFonts w:ascii="Calibri" w:hAnsi="Calibri"/>
                <w:b/>
                <w:sz w:val="24"/>
                <w:szCs w:val="24"/>
                <w:lang w:val="sk-SK"/>
              </w:rPr>
            </w:pPr>
            <w:r w:rsidRPr="000462FD">
              <w:rPr>
                <w:rFonts w:ascii="Calibri" w:hAnsi="Calibri"/>
                <w:b/>
                <w:sz w:val="24"/>
                <w:szCs w:val="24"/>
                <w:lang w:val="sk-SK"/>
              </w:rPr>
              <w:t>5. Súlad projektu s cieľmi RIS3</w:t>
            </w:r>
            <w:r w:rsidR="00B36B14">
              <w:rPr>
                <w:rFonts w:ascii="Calibri" w:hAnsi="Calibri"/>
                <w:b/>
                <w:sz w:val="24"/>
                <w:szCs w:val="24"/>
                <w:lang w:val="sk-SK"/>
              </w:rPr>
              <w:t xml:space="preserve"> SK</w:t>
            </w:r>
            <w:r w:rsidR="00B36B14">
              <w:rPr>
                <w:rStyle w:val="Odkaznapoznmkupodiarou"/>
                <w:rFonts w:ascii="Calibri" w:hAnsi="Calibri"/>
                <w:b/>
                <w:sz w:val="24"/>
                <w:szCs w:val="24"/>
                <w:lang w:val="sk-SK"/>
              </w:rPr>
              <w:footnoteReference w:id="8"/>
            </w:r>
          </w:p>
        </w:tc>
      </w:tr>
    </w:tbl>
    <w:p w14:paraId="39FA72F0" w14:textId="4D11E6FC" w:rsidR="000462FD" w:rsidRPr="003E7053" w:rsidRDefault="000462FD" w:rsidP="00D1703F">
      <w:pPr>
        <w:spacing w:before="120" w:after="120" w:line="240" w:lineRule="auto"/>
        <w:rPr>
          <w:rFonts w:ascii="Calibri" w:hAnsi="Calibri"/>
          <w:sz w:val="22"/>
          <w:lang w:val="sk-SK"/>
        </w:rPr>
      </w:pPr>
      <w:r w:rsidRPr="003E7053">
        <w:rPr>
          <w:rFonts w:ascii="Calibri" w:hAnsi="Calibri"/>
          <w:sz w:val="22"/>
          <w:lang w:val="sk-SK"/>
        </w:rPr>
        <w:t xml:space="preserve">Projekt môže mať priamu väzbu na </w:t>
      </w:r>
      <w:r w:rsidR="006E07BC" w:rsidRPr="003E7053">
        <w:rPr>
          <w:rFonts w:ascii="Calibri" w:hAnsi="Calibri"/>
          <w:sz w:val="22"/>
          <w:lang w:val="sk-SK"/>
        </w:rPr>
        <w:t>domény</w:t>
      </w:r>
      <w:r w:rsidR="006E07BC">
        <w:rPr>
          <w:rFonts w:ascii="Calibri" w:hAnsi="Calibri"/>
          <w:sz w:val="22"/>
          <w:lang w:val="sk-SK"/>
        </w:rPr>
        <w:t xml:space="preserve"> inteligentnej špecializácie</w:t>
      </w:r>
      <w:r w:rsidR="006E07BC" w:rsidRPr="003E7053">
        <w:rPr>
          <w:rFonts w:ascii="Calibri" w:hAnsi="Calibri"/>
          <w:sz w:val="22"/>
          <w:lang w:val="sk-SK"/>
        </w:rPr>
        <w:t xml:space="preserve"> definované v zmysle </w:t>
      </w:r>
      <w:r w:rsidR="006E07BC">
        <w:rPr>
          <w:rFonts w:ascii="Calibri" w:hAnsi="Calibri"/>
          <w:sz w:val="22"/>
          <w:lang w:val="sk-SK"/>
        </w:rPr>
        <w:t xml:space="preserve">Implementačného plánu </w:t>
      </w:r>
      <w:r w:rsidR="006E07BC" w:rsidRPr="006E07BC">
        <w:rPr>
          <w:rFonts w:ascii="Calibri" w:hAnsi="Calibri"/>
          <w:sz w:val="22"/>
          <w:lang w:val="sk-SK"/>
        </w:rPr>
        <w:t>Stratégie výskumu a inovácií pre inteligentnú špecializáciu SR</w:t>
      </w:r>
      <w:r w:rsidR="00410D32">
        <w:rPr>
          <w:rStyle w:val="Odkaznapoznmkupodiarou"/>
          <w:rFonts w:ascii="Calibri" w:hAnsi="Calibri"/>
          <w:sz w:val="22"/>
          <w:lang w:val="sk-SK"/>
        </w:rPr>
        <w:footnoteReference w:id="9"/>
      </w:r>
      <w:r w:rsidRPr="00D06968">
        <w:rPr>
          <w:rFonts w:ascii="Calibri" w:hAnsi="Calibri"/>
          <w:sz w:val="22"/>
          <w:lang w:val="sk-SK"/>
        </w:rPr>
        <w:t xml:space="preserve">. V tejto časti žiadateľ </w:t>
      </w:r>
      <w:r w:rsidR="00B36B14">
        <w:rPr>
          <w:rFonts w:ascii="Calibri" w:hAnsi="Calibri"/>
          <w:sz w:val="22"/>
          <w:lang w:val="sk-SK"/>
        </w:rPr>
        <w:t>identifikuje</w:t>
      </w:r>
      <w:r w:rsidR="00D1703F">
        <w:rPr>
          <w:rFonts w:ascii="Calibri" w:hAnsi="Calibri"/>
          <w:sz w:val="22"/>
          <w:lang w:val="sk-SK"/>
        </w:rPr>
        <w:t>,</w:t>
      </w:r>
      <w:r w:rsidR="00B36B14" w:rsidRPr="00D06968">
        <w:rPr>
          <w:rFonts w:ascii="Calibri" w:hAnsi="Calibri"/>
          <w:sz w:val="22"/>
          <w:lang w:val="sk-SK"/>
        </w:rPr>
        <w:t xml:space="preserve"> </w:t>
      </w:r>
      <w:r w:rsidR="00B36B14">
        <w:rPr>
          <w:rFonts w:ascii="Calibri" w:hAnsi="Calibri"/>
          <w:sz w:val="22"/>
          <w:lang w:val="sk-SK"/>
        </w:rPr>
        <w:t xml:space="preserve">na ktorú doménu inteligentnej špecializácie </w:t>
      </w:r>
      <w:r w:rsidR="00B36B14" w:rsidRPr="003E7053">
        <w:rPr>
          <w:rFonts w:ascii="Calibri" w:hAnsi="Calibri"/>
          <w:sz w:val="22"/>
          <w:lang w:val="sk-SK"/>
        </w:rPr>
        <w:t xml:space="preserve">má jeho projekt </w:t>
      </w:r>
      <w:r w:rsidR="00B36B14">
        <w:rPr>
          <w:rFonts w:ascii="Calibri" w:hAnsi="Calibri"/>
          <w:sz w:val="22"/>
          <w:lang w:val="sk-SK"/>
        </w:rPr>
        <w:t xml:space="preserve">priamu </w:t>
      </w:r>
      <w:r w:rsidR="00B36B14" w:rsidRPr="003E7053">
        <w:rPr>
          <w:rFonts w:ascii="Calibri" w:hAnsi="Calibri"/>
          <w:sz w:val="22"/>
          <w:lang w:val="sk-SK"/>
        </w:rPr>
        <w:t xml:space="preserve">väzbu </w:t>
      </w:r>
      <w:r w:rsidR="008D3162" w:rsidRPr="003E7053">
        <w:rPr>
          <w:rFonts w:ascii="Calibri" w:hAnsi="Calibri"/>
          <w:sz w:val="22"/>
          <w:lang w:val="sk-SK"/>
        </w:rPr>
        <w:t>(projekt môže mať priamu väzbu na viaceré domény)</w:t>
      </w:r>
      <w:r w:rsidR="008D3162">
        <w:rPr>
          <w:rFonts w:ascii="Calibri" w:hAnsi="Calibri"/>
          <w:sz w:val="22"/>
          <w:lang w:val="sk-SK"/>
        </w:rPr>
        <w:t xml:space="preserve"> </w:t>
      </w:r>
      <w:r w:rsidR="00B36B14" w:rsidRPr="003E7053">
        <w:rPr>
          <w:rFonts w:ascii="Calibri" w:hAnsi="Calibri"/>
          <w:sz w:val="22"/>
          <w:lang w:val="sk-SK"/>
        </w:rPr>
        <w:t xml:space="preserve">a zároveň </w:t>
      </w:r>
      <w:r w:rsidR="00543A15">
        <w:rPr>
          <w:rFonts w:ascii="Calibri" w:hAnsi="Calibri"/>
          <w:sz w:val="22"/>
          <w:lang w:val="sk-SK"/>
        </w:rPr>
        <w:t>uved</w:t>
      </w:r>
      <w:r w:rsidR="008D3162">
        <w:rPr>
          <w:rFonts w:ascii="Calibri" w:hAnsi="Calibri"/>
          <w:sz w:val="22"/>
          <w:lang w:val="sk-SK"/>
        </w:rPr>
        <w:t>ie zdôvodnenie identifikovanej väzby</w:t>
      </w:r>
      <w:r w:rsidR="00B36B14">
        <w:rPr>
          <w:rFonts w:ascii="Calibri" w:hAnsi="Calibri"/>
          <w:sz w:val="22"/>
          <w:lang w:val="sk-SK"/>
        </w:rPr>
        <w:t>, čím preukáže súlad s cieľmi RIS3 SK</w:t>
      </w:r>
      <w:r w:rsidRPr="003E7053">
        <w:rPr>
          <w:rFonts w:ascii="Calibri" w:hAnsi="Calibri"/>
          <w:sz w:val="22"/>
          <w:lang w:val="sk-SK"/>
        </w:rPr>
        <w:t>.</w:t>
      </w: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9322"/>
      </w:tblGrid>
      <w:tr w:rsidR="000462FD" w:rsidRPr="000462FD" w14:paraId="34E529FC" w14:textId="77777777" w:rsidTr="000462FD">
        <w:trPr>
          <w:trHeight w:val="510"/>
        </w:trPr>
        <w:tc>
          <w:tcPr>
            <w:tcW w:w="9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  <w:hideMark/>
          </w:tcPr>
          <w:p w14:paraId="58183CE6" w14:textId="5BF1047A" w:rsidR="000462FD" w:rsidRPr="000462FD" w:rsidRDefault="000462FD" w:rsidP="00410D32">
            <w:pPr>
              <w:spacing w:before="120" w:after="120"/>
              <w:rPr>
                <w:rFonts w:ascii="Calibri" w:hAnsi="Calibri"/>
                <w:b/>
                <w:sz w:val="22"/>
                <w:lang w:val="sk-SK"/>
              </w:rPr>
            </w:pPr>
            <w:r w:rsidRPr="003E7053">
              <w:rPr>
                <w:rFonts w:ascii="Calibri" w:hAnsi="Calibri"/>
                <w:b/>
                <w:sz w:val="22"/>
                <w:lang w:val="sk-SK"/>
              </w:rPr>
              <w:t xml:space="preserve">Zdôvodnenie väzby </w:t>
            </w:r>
            <w:r w:rsidRPr="00EC3B8D">
              <w:rPr>
                <w:rFonts w:ascii="Calibri" w:hAnsi="Calibri"/>
                <w:b/>
                <w:sz w:val="22"/>
                <w:lang w:val="sk-SK"/>
              </w:rPr>
              <w:t xml:space="preserve">projektu </w:t>
            </w:r>
            <w:r w:rsidRPr="00EC038B">
              <w:rPr>
                <w:rFonts w:ascii="Calibri" w:hAnsi="Calibri"/>
                <w:b/>
                <w:sz w:val="22"/>
                <w:lang w:val="sk-SK"/>
              </w:rPr>
              <w:t xml:space="preserve">na </w:t>
            </w:r>
            <w:r w:rsidR="001D67B9" w:rsidRPr="00410D32">
              <w:rPr>
                <w:rFonts w:ascii="Calibri" w:hAnsi="Calibri"/>
                <w:b/>
                <w:sz w:val="22"/>
                <w:lang w:val="sk-SK"/>
              </w:rPr>
              <w:t>domén</w:t>
            </w:r>
            <w:r w:rsidR="00EC3B8D" w:rsidRPr="00410D32">
              <w:rPr>
                <w:rFonts w:ascii="Calibri" w:hAnsi="Calibri"/>
                <w:b/>
                <w:sz w:val="22"/>
                <w:lang w:val="sk-SK"/>
              </w:rPr>
              <w:t>u</w:t>
            </w:r>
            <w:r w:rsidR="006E07BC" w:rsidRPr="00410D32">
              <w:rPr>
                <w:rFonts w:ascii="Calibri" w:hAnsi="Calibri"/>
                <w:b/>
                <w:sz w:val="22"/>
                <w:lang w:val="sk-SK"/>
              </w:rPr>
              <w:t xml:space="preserve"> inteligentnej špecializácie</w:t>
            </w:r>
            <w:r w:rsidR="001D67B9" w:rsidRPr="00410D32">
              <w:rPr>
                <w:rFonts w:ascii="Calibri" w:hAnsi="Calibri"/>
                <w:b/>
                <w:sz w:val="22"/>
                <w:lang w:val="sk-SK"/>
              </w:rPr>
              <w:t xml:space="preserve"> </w:t>
            </w:r>
          </w:p>
        </w:tc>
      </w:tr>
      <w:tr w:rsidR="000462FD" w:rsidRPr="000462FD" w14:paraId="49FCAFCE" w14:textId="77777777" w:rsidTr="000462FD">
        <w:trPr>
          <w:trHeight w:val="1141"/>
        </w:trPr>
        <w:tc>
          <w:tcPr>
            <w:tcW w:w="9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867A3" w14:textId="77777777" w:rsidR="000462FD" w:rsidRPr="000462FD" w:rsidRDefault="000462FD">
            <w:pPr>
              <w:spacing w:before="120" w:after="120"/>
              <w:rPr>
                <w:rFonts w:ascii="Calibri" w:hAnsi="Calibri"/>
                <w:sz w:val="22"/>
                <w:lang w:val="sk-SK"/>
              </w:rPr>
            </w:pPr>
          </w:p>
        </w:tc>
      </w:tr>
    </w:tbl>
    <w:p w14:paraId="48C98098" w14:textId="55849AAE" w:rsidR="00D35589" w:rsidRDefault="00D35589" w:rsidP="00442A7C">
      <w:pPr>
        <w:spacing w:before="120" w:after="120" w:line="240" w:lineRule="auto"/>
        <w:rPr>
          <w:rFonts w:ascii="Calibri" w:hAnsi="Calibri"/>
          <w:sz w:val="22"/>
          <w:lang w:val="sk-SK"/>
        </w:rPr>
      </w:pPr>
    </w:p>
    <w:tbl>
      <w:tblPr>
        <w:tblStyle w:val="Mriekatabuky"/>
        <w:tblW w:w="9322" w:type="dxa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9322"/>
      </w:tblGrid>
      <w:tr w:rsidR="000462FD" w14:paraId="580A9045" w14:textId="77777777" w:rsidTr="000462FD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1F8F505C" w14:textId="77777777" w:rsidR="000462FD" w:rsidRDefault="000462FD">
            <w:pPr>
              <w:spacing w:before="120" w:after="120"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>
              <w:rPr>
                <w:rFonts w:ascii="Calibri" w:hAnsi="Calibri"/>
                <w:b/>
                <w:sz w:val="24"/>
                <w:szCs w:val="24"/>
              </w:rPr>
              <w:t>6</w:t>
            </w:r>
            <w:r w:rsidRPr="00111A20">
              <w:rPr>
                <w:rFonts w:ascii="Calibri" w:hAnsi="Calibri"/>
                <w:b/>
                <w:sz w:val="24"/>
                <w:szCs w:val="24"/>
                <w:lang w:val="sk-SK"/>
              </w:rPr>
              <w:t>. Opis výrobkov a/alebo služieb žiadateľa</w:t>
            </w:r>
            <w:r w:rsidRPr="00111A20">
              <w:rPr>
                <w:rStyle w:val="Odkaznapoznmkupodiarou"/>
                <w:rFonts w:ascii="Calibri" w:hAnsi="Calibri"/>
                <w:b/>
                <w:sz w:val="24"/>
                <w:lang w:val="sk-SK"/>
              </w:rPr>
              <w:footnoteReference w:id="10"/>
            </w:r>
          </w:p>
        </w:tc>
      </w:tr>
    </w:tbl>
    <w:p w14:paraId="284D7F69" w14:textId="77777777" w:rsidR="000462FD" w:rsidRDefault="000462FD" w:rsidP="000462FD">
      <w:pPr>
        <w:spacing w:line="240" w:lineRule="auto"/>
        <w:rPr>
          <w:rFonts w:ascii="Calibri" w:hAnsi="Calibri"/>
          <w:sz w:val="22"/>
        </w:rPr>
      </w:pPr>
    </w:p>
    <w:p w14:paraId="4A71C537" w14:textId="77777777" w:rsidR="000462FD" w:rsidRPr="000462FD" w:rsidRDefault="000462FD" w:rsidP="000462FD">
      <w:pPr>
        <w:spacing w:line="240" w:lineRule="auto"/>
        <w:rPr>
          <w:rFonts w:ascii="Calibri" w:hAnsi="Calibri"/>
          <w:sz w:val="22"/>
          <w:lang w:val="sk-SK"/>
        </w:rPr>
      </w:pPr>
      <w:r w:rsidRPr="000462FD">
        <w:rPr>
          <w:rFonts w:ascii="Calibri" w:hAnsi="Calibri"/>
          <w:sz w:val="22"/>
          <w:lang w:val="sk-SK"/>
        </w:rPr>
        <w:t>Žiadateľ v tejto časti popíše produkty</w:t>
      </w:r>
      <w:r w:rsidRPr="000462FD">
        <w:rPr>
          <w:rStyle w:val="Odkaznapoznmkupodiarou"/>
          <w:rFonts w:ascii="Calibri" w:hAnsi="Calibri"/>
          <w:sz w:val="22"/>
          <w:lang w:val="sk-SK"/>
        </w:rPr>
        <w:footnoteReference w:id="11"/>
      </w:r>
      <w:r w:rsidRPr="000462FD">
        <w:rPr>
          <w:rFonts w:ascii="Calibri" w:hAnsi="Calibri"/>
          <w:sz w:val="22"/>
          <w:lang w:val="sk-SK"/>
        </w:rPr>
        <w:t>, ktoré do času predloženia ŽoNFP produkuje a zároveň uvedie informácie o ich funkciách a využití.</w:t>
      </w:r>
    </w:p>
    <w:p w14:paraId="09A7BC14" w14:textId="77777777" w:rsidR="000462FD" w:rsidRPr="000462FD" w:rsidRDefault="000462FD" w:rsidP="000462FD">
      <w:pPr>
        <w:spacing w:before="120" w:after="120" w:line="240" w:lineRule="auto"/>
        <w:rPr>
          <w:rFonts w:ascii="Calibri" w:hAnsi="Calibri"/>
          <w:sz w:val="22"/>
          <w:lang w:val="sk-SK"/>
        </w:rPr>
      </w:pPr>
      <w:r w:rsidRPr="000462FD">
        <w:rPr>
          <w:rFonts w:ascii="Calibri" w:hAnsi="Calibri"/>
          <w:sz w:val="22"/>
          <w:lang w:val="sk-SK"/>
        </w:rPr>
        <w:t>Žiadateľ v tejto časti osobitne popíše aj produkt/produkty, ktorý/ktoré sú predmetom inovácie (nový, alebo inovovaný produkt) minimálne v rozsahu:</w:t>
      </w:r>
    </w:p>
    <w:p w14:paraId="02E710BA" w14:textId="77777777" w:rsidR="000462FD" w:rsidRPr="000462FD" w:rsidRDefault="000462FD" w:rsidP="000462FD">
      <w:pPr>
        <w:pStyle w:val="Odsekzoznamu"/>
        <w:widowControl/>
        <w:numPr>
          <w:ilvl w:val="0"/>
          <w:numId w:val="41"/>
        </w:numPr>
        <w:spacing w:before="120" w:after="120" w:line="240" w:lineRule="auto"/>
        <w:jc w:val="left"/>
        <w:rPr>
          <w:rFonts w:ascii="Calibri" w:hAnsi="Calibri"/>
          <w:sz w:val="22"/>
          <w:lang w:val="sk-SK"/>
        </w:rPr>
      </w:pPr>
      <w:r w:rsidRPr="000462FD">
        <w:rPr>
          <w:rFonts w:ascii="Calibri" w:hAnsi="Calibri"/>
          <w:sz w:val="22"/>
          <w:lang w:val="sk-SK"/>
        </w:rPr>
        <w:t>charakteristika produktu ;</w:t>
      </w:r>
    </w:p>
    <w:p w14:paraId="757971A7" w14:textId="77777777" w:rsidR="000462FD" w:rsidRPr="000462FD" w:rsidRDefault="000462FD" w:rsidP="000462FD">
      <w:pPr>
        <w:pStyle w:val="Odsekzoznamu"/>
        <w:widowControl/>
        <w:numPr>
          <w:ilvl w:val="0"/>
          <w:numId w:val="41"/>
        </w:numPr>
        <w:spacing w:before="120" w:after="120" w:line="240" w:lineRule="auto"/>
        <w:jc w:val="left"/>
        <w:rPr>
          <w:rFonts w:ascii="Calibri" w:hAnsi="Calibri"/>
          <w:sz w:val="22"/>
          <w:lang w:val="sk-SK"/>
        </w:rPr>
      </w:pPr>
      <w:r w:rsidRPr="000462FD">
        <w:rPr>
          <w:rFonts w:ascii="Calibri" w:hAnsi="Calibri"/>
          <w:sz w:val="22"/>
          <w:lang w:val="sk-SK"/>
        </w:rPr>
        <w:t>porovnanie produktu, ktorý bude uvedený na trh, s konkurenčnými produktmi na trhu;</w:t>
      </w:r>
    </w:p>
    <w:p w14:paraId="4F0A1BD0" w14:textId="77777777" w:rsidR="000462FD" w:rsidRPr="000462FD" w:rsidRDefault="000462FD" w:rsidP="000462FD">
      <w:pPr>
        <w:pStyle w:val="Odsekzoznamu"/>
        <w:widowControl/>
        <w:numPr>
          <w:ilvl w:val="0"/>
          <w:numId w:val="41"/>
        </w:numPr>
        <w:spacing w:before="120" w:after="120" w:line="240" w:lineRule="auto"/>
        <w:jc w:val="left"/>
        <w:rPr>
          <w:rFonts w:ascii="Calibri" w:hAnsi="Calibri"/>
          <w:sz w:val="22"/>
          <w:lang w:val="sk-SK"/>
        </w:rPr>
      </w:pPr>
      <w:r w:rsidRPr="000462FD">
        <w:rPr>
          <w:rFonts w:ascii="Calibri" w:hAnsi="Calibri"/>
          <w:sz w:val="22"/>
          <w:lang w:val="sk-SK"/>
        </w:rPr>
        <w:t>porovnanie produktu, ktorý je nový alebo inovovaný s predchádzajúcimi produktmi žiadateľa na trhu;</w:t>
      </w:r>
    </w:p>
    <w:p w14:paraId="51D9ECFA" w14:textId="77777777" w:rsidR="000462FD" w:rsidRPr="000462FD" w:rsidRDefault="000462FD" w:rsidP="000462FD">
      <w:pPr>
        <w:pStyle w:val="Odsekzoznamu"/>
        <w:widowControl/>
        <w:numPr>
          <w:ilvl w:val="0"/>
          <w:numId w:val="41"/>
        </w:numPr>
        <w:spacing w:before="120" w:after="120" w:line="240" w:lineRule="auto"/>
        <w:jc w:val="left"/>
        <w:rPr>
          <w:rFonts w:ascii="Calibri" w:hAnsi="Calibri"/>
          <w:sz w:val="22"/>
          <w:lang w:val="sk-SK"/>
        </w:rPr>
      </w:pPr>
      <w:r w:rsidRPr="000462FD">
        <w:rPr>
          <w:rFonts w:ascii="Calibri" w:hAnsi="Calibri"/>
          <w:sz w:val="22"/>
          <w:lang w:val="sk-SK"/>
        </w:rPr>
        <w:t>predpokladaná cena produktu, externé a interné vplyvy na tvorbu ceny produktu (napr. predpoklad vývoja nákladov na produkt, subdodávky, odpisy, prevádzkové náklady).</w:t>
      </w:r>
    </w:p>
    <w:p w14:paraId="30651AAC" w14:textId="77777777" w:rsidR="000462FD" w:rsidRPr="000462FD" w:rsidRDefault="000462FD" w:rsidP="000462FD">
      <w:pPr>
        <w:spacing w:before="120" w:after="120" w:line="240" w:lineRule="auto"/>
        <w:rPr>
          <w:rFonts w:ascii="Calibri" w:hAnsi="Calibri"/>
          <w:sz w:val="22"/>
          <w:lang w:val="sk-SK"/>
        </w:rPr>
      </w:pPr>
      <w:r w:rsidRPr="000462FD">
        <w:rPr>
          <w:rFonts w:ascii="Calibri" w:hAnsi="Calibri"/>
          <w:sz w:val="22"/>
          <w:lang w:val="sk-SK"/>
        </w:rPr>
        <w:t>Žiadateľ zároveň uvedie aj príslušný predmet činnosti zapísaný v príslušnom registri</w:t>
      </w:r>
      <w:r w:rsidRPr="000462FD">
        <w:rPr>
          <w:rStyle w:val="Odkaznapoznmkupodiarou"/>
          <w:rFonts w:ascii="Calibri" w:hAnsi="Calibri"/>
          <w:sz w:val="22"/>
          <w:lang w:val="sk-SK"/>
        </w:rPr>
        <w:footnoteReference w:id="12"/>
      </w:r>
      <w:r w:rsidRPr="000462FD">
        <w:rPr>
          <w:rFonts w:ascii="Calibri" w:hAnsi="Calibri"/>
          <w:sz w:val="22"/>
          <w:lang w:val="sk-SK"/>
        </w:rPr>
        <w:t xml:space="preserve"> (obchodný register, resp. živnostenský register), ktorý sa vzťahuje/oprávňuje žiadateľa na produkciu produktu/produktov, ktoré sú predmetom projektu.</w:t>
      </w:r>
    </w:p>
    <w:p w14:paraId="31BD08E2" w14:textId="77777777" w:rsidR="000462FD" w:rsidRPr="000462FD" w:rsidRDefault="000462FD" w:rsidP="000462FD">
      <w:pPr>
        <w:spacing w:before="120" w:after="120" w:line="240" w:lineRule="auto"/>
        <w:rPr>
          <w:rFonts w:ascii="Calibri" w:hAnsi="Calibri"/>
          <w:sz w:val="22"/>
          <w:lang w:val="sk-SK"/>
        </w:rPr>
      </w:pPr>
    </w:p>
    <w:tbl>
      <w:tblPr>
        <w:tblStyle w:val="Mriekatabuky"/>
        <w:tblW w:w="0" w:type="auto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9212"/>
      </w:tblGrid>
      <w:tr w:rsidR="000462FD" w:rsidRPr="000462FD" w14:paraId="7E1418D1" w14:textId="77777777" w:rsidTr="000462FD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3C0A9C1F" w14:textId="77777777" w:rsidR="000462FD" w:rsidRPr="000462FD" w:rsidRDefault="000462FD">
            <w:pPr>
              <w:spacing w:before="120" w:after="120"/>
              <w:jc w:val="center"/>
              <w:rPr>
                <w:rFonts w:ascii="Calibri" w:hAnsi="Calibri"/>
                <w:b/>
                <w:sz w:val="22"/>
                <w:lang w:val="sk-SK"/>
              </w:rPr>
            </w:pPr>
            <w:r w:rsidRPr="000462FD">
              <w:rPr>
                <w:rFonts w:ascii="Calibri" w:hAnsi="Calibri"/>
                <w:b/>
                <w:sz w:val="22"/>
                <w:lang w:val="sk-SK"/>
              </w:rPr>
              <w:t>7. Opis výrobného procesu</w:t>
            </w:r>
            <w:r w:rsidRPr="000462FD">
              <w:rPr>
                <w:rStyle w:val="Odkaznapoznmkupodiarou"/>
                <w:rFonts w:ascii="Calibri" w:hAnsi="Calibri"/>
                <w:b/>
                <w:sz w:val="22"/>
                <w:lang w:val="sk-SK"/>
              </w:rPr>
              <w:footnoteReference w:id="13"/>
            </w:r>
          </w:p>
        </w:tc>
      </w:tr>
    </w:tbl>
    <w:p w14:paraId="6408F5AC" w14:textId="77777777" w:rsidR="000462FD" w:rsidRPr="000462FD" w:rsidRDefault="000462FD" w:rsidP="000462FD">
      <w:pPr>
        <w:rPr>
          <w:rFonts w:ascii="Calibri" w:hAnsi="Calibri"/>
          <w:sz w:val="22"/>
          <w:lang w:val="sk-SK"/>
        </w:rPr>
      </w:pPr>
    </w:p>
    <w:p w14:paraId="46C5A91E" w14:textId="77777777" w:rsidR="000462FD" w:rsidRPr="000462FD" w:rsidRDefault="000462FD" w:rsidP="000462FD">
      <w:pPr>
        <w:rPr>
          <w:rFonts w:ascii="Calibri" w:hAnsi="Calibri"/>
          <w:sz w:val="22"/>
          <w:lang w:val="sk-SK"/>
        </w:rPr>
      </w:pPr>
      <w:r w:rsidRPr="000462FD">
        <w:rPr>
          <w:rFonts w:ascii="Calibri" w:hAnsi="Calibri"/>
          <w:sz w:val="22"/>
          <w:lang w:val="sk-SK"/>
        </w:rPr>
        <w:t>Žiadateľ v tejto časti popíše spôsob výroby produktu/produktov, ktoré do času predloženia ŽoNFP produkuje/poskytuje v zmysle ich opisu v časti 6 tejto prílohy, t.j. opis výrobného cyklu od vstupu surovín, cez výrobu až po distribúciu výrobku/poskytnutie služby zákazníkovi. Popis by mal obsahovať aj spôsob dodávok dôležitých surovín (materiálov) pre výrobu, informáciu, s ktorými dodávateľmi žiadateľ predpokladá spoluprácu, a ako bude zabezpečovať ich dodávky aj v budúcnosti.</w:t>
      </w:r>
    </w:p>
    <w:p w14:paraId="27F5B160" w14:textId="77777777" w:rsidR="000462FD" w:rsidRPr="000462FD" w:rsidRDefault="000462FD" w:rsidP="000462FD">
      <w:pPr>
        <w:rPr>
          <w:rFonts w:ascii="Calibri" w:hAnsi="Calibri"/>
          <w:sz w:val="22"/>
          <w:lang w:val="sk-SK"/>
        </w:rPr>
      </w:pPr>
    </w:p>
    <w:p w14:paraId="17A282AC" w14:textId="77777777" w:rsidR="000462FD" w:rsidRDefault="000462FD" w:rsidP="000462FD">
      <w:pPr>
        <w:rPr>
          <w:rFonts w:ascii="Calibri" w:hAnsi="Calibri"/>
          <w:sz w:val="22"/>
          <w:lang w:val="sk-SK"/>
        </w:rPr>
      </w:pPr>
      <w:r w:rsidRPr="000462FD">
        <w:rPr>
          <w:rFonts w:ascii="Calibri" w:hAnsi="Calibri"/>
          <w:sz w:val="22"/>
          <w:lang w:val="sk-SK"/>
        </w:rPr>
        <w:t>Žiadateľ v tejto časti osobitne popíše aj spôsob výroby produktu/produktov, ktorý/ktoré sú predmetom inovácie (nový, alebo inovovaný produkt), t.j. opis výrobného cyklu od vstupu surovín, cez výrobu až po distribúciu produktu/produktov k zákazníkovi. Popis by mal obsahovať aj spôsob dodávok dôležitých surovín (materiálov) pre výrobu, s ktorými dodávateľmi žiadateľ  predpokladá spoluprácu a ako bude zabezpečovať ich dodávky aj v budúcnosti.</w:t>
      </w:r>
    </w:p>
    <w:p w14:paraId="680274E9" w14:textId="77777777" w:rsidR="00111A20" w:rsidRPr="000462FD" w:rsidRDefault="00111A20" w:rsidP="000462FD">
      <w:pPr>
        <w:rPr>
          <w:rFonts w:ascii="Calibri" w:hAnsi="Calibri"/>
          <w:sz w:val="22"/>
          <w:lang w:val="sk-SK"/>
        </w:rPr>
      </w:pPr>
    </w:p>
    <w:tbl>
      <w:tblPr>
        <w:tblStyle w:val="Mriekatabuky"/>
        <w:tblW w:w="0" w:type="auto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9212"/>
      </w:tblGrid>
      <w:tr w:rsidR="000462FD" w14:paraId="55FA3423" w14:textId="77777777" w:rsidTr="000462FD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61C8232C" w14:textId="77777777" w:rsidR="000462FD" w:rsidRDefault="000462FD">
            <w:pPr>
              <w:spacing w:before="120" w:after="120"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>
              <w:rPr>
                <w:rFonts w:ascii="Calibri" w:hAnsi="Calibri"/>
                <w:b/>
                <w:sz w:val="24"/>
                <w:szCs w:val="24"/>
              </w:rPr>
              <w:t>8. Faktory, trh a marketing</w:t>
            </w:r>
          </w:p>
        </w:tc>
      </w:tr>
    </w:tbl>
    <w:p w14:paraId="2757D709" w14:textId="77777777" w:rsidR="000462FD" w:rsidRPr="000462FD" w:rsidRDefault="000462FD" w:rsidP="000462FD">
      <w:pPr>
        <w:spacing w:before="120" w:after="120" w:line="240" w:lineRule="auto"/>
        <w:rPr>
          <w:rFonts w:ascii="Calibri" w:hAnsi="Calibri"/>
          <w:sz w:val="22"/>
          <w:lang w:val="sk-SK"/>
        </w:rPr>
      </w:pPr>
      <w:r w:rsidRPr="000462FD">
        <w:rPr>
          <w:rFonts w:ascii="Calibri" w:hAnsi="Calibri"/>
          <w:sz w:val="22"/>
          <w:lang w:val="sk-SK"/>
        </w:rPr>
        <w:t>Pre vytvorenie realistickej a úspešnej stratégie musí podnik analyzovať vnútorné a vonkajšie faktory, ktoré obmedzujú možnosti firmy obstáť v konkurencii. Firma je obmedzená svojimi silnými a slabými stránkami, možnosťami a ohrozeniami, napr. prostredie, štruktúra služieb, trendy, zákazníci, dodávatelia, konkurencia a jej možnosti, porovnanie firmy s konkurenciou, aktivity, skúsenosti, financie, technológie, výroba, značka, kvalita, ceny výrobkov, záruky, služby zákazníkom, pozície na trhu, zisk, rentabilita, ľudské zdroje v porovnaní s konkurenciou.</w:t>
      </w:r>
    </w:p>
    <w:p w14:paraId="6FE12E56" w14:textId="77777777" w:rsidR="000462FD" w:rsidRPr="000462FD" w:rsidRDefault="000462FD" w:rsidP="000462FD">
      <w:pPr>
        <w:spacing w:before="120" w:after="120" w:line="240" w:lineRule="auto"/>
        <w:rPr>
          <w:rFonts w:ascii="Calibri" w:hAnsi="Calibri"/>
          <w:sz w:val="22"/>
          <w:lang w:val="sk-SK"/>
        </w:rPr>
      </w:pPr>
      <w:r w:rsidRPr="000462FD">
        <w:rPr>
          <w:rFonts w:ascii="Calibri" w:hAnsi="Calibri"/>
          <w:sz w:val="22"/>
          <w:lang w:val="sk-SK"/>
        </w:rPr>
        <w:t>V  časti týkajúcej sa analýzy faktorov vplývajúcich na projekt žiadateľ minimálne:</w:t>
      </w:r>
    </w:p>
    <w:p w14:paraId="2CBB90AE" w14:textId="77777777" w:rsidR="000462FD" w:rsidRPr="000462FD" w:rsidRDefault="000462FD" w:rsidP="000462FD">
      <w:pPr>
        <w:pStyle w:val="Odsekzoznamu"/>
        <w:widowControl/>
        <w:numPr>
          <w:ilvl w:val="0"/>
          <w:numId w:val="42"/>
        </w:numPr>
        <w:spacing w:after="200"/>
        <w:jc w:val="left"/>
        <w:rPr>
          <w:rFonts w:ascii="Calibri" w:hAnsi="Calibri"/>
          <w:sz w:val="22"/>
          <w:lang w:val="sk-SK"/>
        </w:rPr>
      </w:pPr>
      <w:r w:rsidRPr="000462FD">
        <w:rPr>
          <w:rFonts w:ascii="Calibri" w:hAnsi="Calibri"/>
          <w:sz w:val="22"/>
          <w:lang w:val="sk-SK"/>
        </w:rPr>
        <w:t>definuje SWOT</w:t>
      </w:r>
      <w:r w:rsidRPr="000462FD">
        <w:rPr>
          <w:rStyle w:val="Odkaznapoznmkupodiarou"/>
          <w:rFonts w:ascii="Calibri" w:hAnsi="Calibri"/>
          <w:sz w:val="22"/>
          <w:lang w:val="sk-SK"/>
        </w:rPr>
        <w:footnoteReference w:id="14"/>
      </w:r>
      <w:r w:rsidRPr="000462FD">
        <w:rPr>
          <w:rFonts w:ascii="Calibri" w:hAnsi="Calibri"/>
          <w:sz w:val="22"/>
          <w:lang w:val="sk-SK"/>
        </w:rPr>
        <w:t xml:space="preserve"> analýzu projektu, </w:t>
      </w:r>
    </w:p>
    <w:p w14:paraId="32AA2B5E" w14:textId="77777777" w:rsidR="000462FD" w:rsidRPr="000462FD" w:rsidRDefault="000462FD" w:rsidP="000462FD">
      <w:pPr>
        <w:pStyle w:val="Odsekzoznamu"/>
        <w:widowControl/>
        <w:numPr>
          <w:ilvl w:val="0"/>
          <w:numId w:val="42"/>
        </w:numPr>
        <w:spacing w:after="200"/>
        <w:jc w:val="left"/>
        <w:rPr>
          <w:rFonts w:ascii="Calibri" w:hAnsi="Calibri"/>
          <w:sz w:val="22"/>
          <w:lang w:val="sk-SK"/>
        </w:rPr>
      </w:pPr>
      <w:r w:rsidRPr="000462FD">
        <w:rPr>
          <w:rFonts w:ascii="Calibri" w:hAnsi="Calibri"/>
          <w:sz w:val="22"/>
          <w:lang w:val="sk-SK"/>
        </w:rPr>
        <w:t>definuje cieľ/ciele projektu,</w:t>
      </w:r>
    </w:p>
    <w:p w14:paraId="454E8BEA" w14:textId="77777777" w:rsidR="000462FD" w:rsidRPr="000462FD" w:rsidRDefault="000462FD" w:rsidP="000462FD">
      <w:pPr>
        <w:pStyle w:val="Odsekzoznamu"/>
        <w:widowControl/>
        <w:numPr>
          <w:ilvl w:val="0"/>
          <w:numId w:val="42"/>
        </w:numPr>
        <w:spacing w:after="200"/>
        <w:jc w:val="left"/>
        <w:rPr>
          <w:rFonts w:ascii="Calibri" w:hAnsi="Calibri"/>
          <w:sz w:val="22"/>
          <w:lang w:val="sk-SK"/>
        </w:rPr>
      </w:pPr>
      <w:r w:rsidRPr="000462FD">
        <w:rPr>
          <w:rFonts w:ascii="Calibri" w:hAnsi="Calibri"/>
          <w:sz w:val="22"/>
          <w:lang w:val="sk-SK"/>
        </w:rPr>
        <w:t>definuje stratégiu na základe výsledkov SWOT analýzy projektu a v súlade s identifikáciou rizík podľa tabuľky č. 13 formuláru ŽoNFP.</w:t>
      </w:r>
    </w:p>
    <w:p w14:paraId="368FA501" w14:textId="77777777" w:rsidR="000462FD" w:rsidRPr="000462FD" w:rsidRDefault="000462FD" w:rsidP="000462FD">
      <w:pPr>
        <w:spacing w:before="120" w:after="120" w:line="240" w:lineRule="auto"/>
        <w:rPr>
          <w:rFonts w:ascii="Calibri" w:hAnsi="Calibri"/>
          <w:sz w:val="22"/>
          <w:lang w:val="sk-SK"/>
        </w:rPr>
      </w:pPr>
      <w:r w:rsidRPr="000462FD">
        <w:rPr>
          <w:rFonts w:ascii="Calibri" w:hAnsi="Calibri"/>
          <w:sz w:val="22"/>
          <w:lang w:val="sk-SK"/>
        </w:rPr>
        <w:t>V časti týkajúcej sa trhu a marketingu žiadateľ popíše:</w:t>
      </w:r>
    </w:p>
    <w:p w14:paraId="3FB9D63A" w14:textId="77777777" w:rsidR="000462FD" w:rsidRPr="000462FD" w:rsidRDefault="000462FD" w:rsidP="000462FD">
      <w:pPr>
        <w:spacing w:before="120" w:after="120" w:line="240" w:lineRule="auto"/>
        <w:ind w:left="360" w:hanging="360"/>
        <w:rPr>
          <w:rFonts w:ascii="Calibri" w:hAnsi="Calibri"/>
          <w:sz w:val="22"/>
          <w:lang w:val="sk-SK"/>
        </w:rPr>
      </w:pPr>
      <w:r w:rsidRPr="000462FD">
        <w:rPr>
          <w:rFonts w:ascii="Calibri" w:hAnsi="Calibri"/>
          <w:sz w:val="22"/>
          <w:lang w:val="sk-SK"/>
        </w:rPr>
        <w:t>•</w:t>
      </w:r>
      <w:r w:rsidRPr="000462FD">
        <w:rPr>
          <w:rFonts w:ascii="Calibri" w:hAnsi="Calibri"/>
          <w:sz w:val="22"/>
          <w:lang w:val="sk-SK"/>
        </w:rPr>
        <w:tab/>
        <w:t>trh/trhy</w:t>
      </w:r>
      <w:r w:rsidRPr="000462FD">
        <w:rPr>
          <w:rStyle w:val="Odkaznapoznmkupodiarou"/>
          <w:rFonts w:ascii="Calibri" w:hAnsi="Calibri"/>
          <w:sz w:val="22"/>
          <w:lang w:val="sk-SK"/>
        </w:rPr>
        <w:footnoteReference w:id="15"/>
      </w:r>
      <w:r w:rsidRPr="000462FD">
        <w:rPr>
          <w:rFonts w:ascii="Calibri" w:hAnsi="Calibri"/>
          <w:sz w:val="22"/>
          <w:lang w:val="sk-SK"/>
        </w:rPr>
        <w:t>, na ktorých žiadateľ pôsobí/bude pôsobiť, a jeho/ich vývoj (z pohľadu produktov</w:t>
      </w:r>
      <w:r w:rsidRPr="000462FD">
        <w:rPr>
          <w:rStyle w:val="Odkaznapoznmkupodiarou"/>
          <w:rFonts w:ascii="Calibri" w:hAnsi="Calibri"/>
          <w:sz w:val="22"/>
          <w:lang w:val="sk-SK"/>
        </w:rPr>
        <w:footnoteReference w:id="16"/>
      </w:r>
      <w:r w:rsidRPr="000462FD">
        <w:rPr>
          <w:rFonts w:ascii="Calibri" w:hAnsi="Calibri"/>
          <w:sz w:val="22"/>
          <w:lang w:val="sk-SK"/>
        </w:rPr>
        <w:t>, odvetvia, geografie, potrieb...). Žiadateľ uvedie aj informáciu, ako realizácia projektu ovplyvní postavenie žiadateľa na trhu/trhoch. V rámci tejto časti žiadateľ popíše aj akou formou vykonal prieskum trhu</w:t>
      </w:r>
      <w:r w:rsidRPr="000462FD">
        <w:rPr>
          <w:rStyle w:val="Odkaznapoznmkupodiarou"/>
          <w:rFonts w:ascii="Calibri" w:hAnsi="Calibri"/>
          <w:sz w:val="22"/>
          <w:lang w:val="sk-SK"/>
        </w:rPr>
        <w:footnoteReference w:id="17"/>
      </w:r>
      <w:r w:rsidRPr="000462FD">
        <w:rPr>
          <w:rFonts w:ascii="Calibri" w:hAnsi="Calibri"/>
          <w:sz w:val="22"/>
          <w:lang w:val="sk-SK"/>
        </w:rPr>
        <w:t xml:space="preserve"> a aké sú jeho výsledky z pohľadu očakávaného umiestnenia/absorpcie celej svojej produkcie. </w:t>
      </w:r>
    </w:p>
    <w:p w14:paraId="575C581E" w14:textId="77777777" w:rsidR="000462FD" w:rsidRPr="000462FD" w:rsidRDefault="000462FD" w:rsidP="000462FD">
      <w:pPr>
        <w:spacing w:before="120" w:after="120" w:line="240" w:lineRule="auto"/>
        <w:ind w:left="360" w:hanging="360"/>
        <w:rPr>
          <w:rFonts w:ascii="Calibri" w:hAnsi="Calibri"/>
          <w:sz w:val="22"/>
          <w:lang w:val="sk-SK"/>
        </w:rPr>
      </w:pPr>
      <w:r w:rsidRPr="000462FD">
        <w:rPr>
          <w:rFonts w:ascii="Calibri" w:hAnsi="Calibri"/>
          <w:sz w:val="22"/>
          <w:lang w:val="sk-SK"/>
        </w:rPr>
        <w:t>•</w:t>
      </w:r>
      <w:r w:rsidRPr="000462FD">
        <w:rPr>
          <w:rFonts w:ascii="Calibri" w:hAnsi="Calibri"/>
          <w:sz w:val="22"/>
          <w:lang w:val="sk-SK"/>
        </w:rPr>
        <w:tab/>
        <w:t>zabezpečenie odbytu produktov</w:t>
      </w:r>
      <w:r w:rsidRPr="000462FD">
        <w:rPr>
          <w:rStyle w:val="Odkaznapoznmkupodiarou"/>
          <w:rFonts w:ascii="Calibri" w:hAnsi="Calibri"/>
          <w:sz w:val="22"/>
          <w:lang w:val="sk-SK"/>
        </w:rPr>
        <w:footnoteReference w:id="18"/>
      </w:r>
      <w:r w:rsidRPr="000462FD">
        <w:rPr>
          <w:rFonts w:ascii="Calibri" w:hAnsi="Calibri"/>
          <w:sz w:val="22"/>
          <w:lang w:val="sk-SK"/>
        </w:rPr>
        <w:t xml:space="preserve"> (popis súčasných zmluvných odberateľov/očakávaných, budúcich odberateľov; objem a podiel súčasných zmluvných odberateľov/očakávaných, budúcich odberateľov; súčasné a plánované spôsoby predaja; starostlivosť o zákazníkov a sledovanie vývoja ich potrieb, ...). V rámci tejto časti žiadateľ uvedie aj formu propagácie, podpory predaja produktov</w:t>
      </w:r>
      <w:r w:rsidRPr="000462FD">
        <w:rPr>
          <w:rStyle w:val="Odkaznapoznmkupodiarou"/>
          <w:rFonts w:ascii="Calibri" w:hAnsi="Calibri"/>
          <w:sz w:val="22"/>
          <w:lang w:val="sk-SK"/>
        </w:rPr>
        <w:footnoteReference w:id="19"/>
      </w:r>
      <w:r w:rsidRPr="000462FD">
        <w:rPr>
          <w:rFonts w:ascii="Calibri" w:hAnsi="Calibri"/>
          <w:sz w:val="22"/>
          <w:lang w:val="sk-SK"/>
        </w:rPr>
        <w:t xml:space="preserve"> , napr. ako bude žiadateľ informovať zákazníka o svojich produktoch, ako prenikne na trh</w:t>
      </w:r>
      <w:r w:rsidRPr="000462FD">
        <w:rPr>
          <w:rStyle w:val="Odkaznapoznmkupodiarou"/>
          <w:rFonts w:ascii="Calibri" w:hAnsi="Calibri"/>
          <w:sz w:val="22"/>
          <w:lang w:val="sk-SK"/>
        </w:rPr>
        <w:footnoteReference w:id="20"/>
      </w:r>
      <w:r w:rsidRPr="000462FD">
        <w:rPr>
          <w:rFonts w:ascii="Calibri" w:hAnsi="Calibri"/>
          <w:sz w:val="22"/>
          <w:lang w:val="sk-SK"/>
        </w:rPr>
        <w:t xml:space="preserve">, pomocou ktorých médií bude žiadateľ komunikovať so zákazníkom (napr. letáky, inzeráty, reklama, priamy predaj, výstavy); </w:t>
      </w:r>
    </w:p>
    <w:p w14:paraId="0CAD6A11" w14:textId="77777777" w:rsidR="000462FD" w:rsidRPr="000462FD" w:rsidRDefault="000462FD" w:rsidP="000462FD">
      <w:pPr>
        <w:spacing w:before="120" w:after="120" w:line="240" w:lineRule="auto"/>
        <w:ind w:left="360" w:hanging="360"/>
        <w:rPr>
          <w:rFonts w:ascii="Calibri" w:hAnsi="Calibri"/>
          <w:sz w:val="22"/>
          <w:lang w:val="sk-SK"/>
        </w:rPr>
      </w:pPr>
      <w:r w:rsidRPr="000462FD">
        <w:rPr>
          <w:rFonts w:ascii="Calibri" w:hAnsi="Calibri"/>
          <w:sz w:val="22"/>
          <w:lang w:val="sk-SK"/>
        </w:rPr>
        <w:t>•</w:t>
      </w:r>
      <w:r w:rsidRPr="000462FD">
        <w:rPr>
          <w:rFonts w:ascii="Calibri" w:hAnsi="Calibri"/>
          <w:sz w:val="22"/>
          <w:lang w:val="sk-SK"/>
        </w:rPr>
        <w:tab/>
        <w:t>konkurenciu na svojich trhoch</w:t>
      </w:r>
      <w:r w:rsidRPr="000462FD">
        <w:rPr>
          <w:rStyle w:val="Odkaznapoznmkupodiarou"/>
          <w:rFonts w:ascii="Calibri" w:hAnsi="Calibri"/>
          <w:sz w:val="22"/>
          <w:lang w:val="sk-SK"/>
        </w:rPr>
        <w:footnoteReference w:id="21"/>
      </w:r>
      <w:r w:rsidRPr="000462FD">
        <w:rPr>
          <w:rFonts w:ascii="Calibri" w:hAnsi="Calibri"/>
          <w:sz w:val="22"/>
          <w:lang w:val="sk-SK"/>
        </w:rPr>
        <w:t xml:space="preserve"> (lokálnu, regionálnu, v rámci EÚ, ...) a spôsoby porovnávania sa s ňou, vrátane určenia hlavných konkurenčných výhod/nevýhod žiadateľa oproti konkurencii. Žiadateľ zároveň popíše, aké aktivity bude vyvíjať v oblasti udržania/posilnenia konkurenčného postavenia na trhu/trhoch. </w:t>
      </w:r>
    </w:p>
    <w:p w14:paraId="5B2EF06F" w14:textId="77777777" w:rsidR="00C66733" w:rsidRPr="00476021" w:rsidRDefault="00C66733" w:rsidP="00442A7C">
      <w:pPr>
        <w:spacing w:before="120" w:after="120" w:line="240" w:lineRule="auto"/>
        <w:rPr>
          <w:rFonts w:ascii="Calibri" w:hAnsi="Calibri"/>
          <w:sz w:val="22"/>
          <w:lang w:val="sk-SK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91E03" w:rsidRPr="00E249B8" w14:paraId="6D5A4E69" w14:textId="77777777" w:rsidTr="00CD36F6">
        <w:tc>
          <w:tcPr>
            <w:tcW w:w="9062" w:type="dxa"/>
            <w:shd w:val="clear" w:color="auto" w:fill="C6D9F1" w:themeFill="text2" w:themeFillTint="33"/>
            <w:vAlign w:val="center"/>
          </w:tcPr>
          <w:p w14:paraId="1FDFF22C" w14:textId="0FE82C1C" w:rsidR="00191E03" w:rsidRPr="00E916EE" w:rsidRDefault="000462FD" w:rsidP="001532D0">
            <w:pPr>
              <w:spacing w:before="120" w:after="120"/>
              <w:jc w:val="center"/>
              <w:rPr>
                <w:rFonts w:ascii="Calibri" w:hAnsi="Calibri"/>
                <w:b/>
                <w:szCs w:val="24"/>
                <w:lang w:val="sk-SK"/>
              </w:rPr>
            </w:pPr>
            <w:r>
              <w:rPr>
                <w:rFonts w:ascii="Calibri" w:hAnsi="Calibri"/>
                <w:b/>
                <w:sz w:val="24"/>
                <w:szCs w:val="24"/>
                <w:lang w:val="sk-SK"/>
              </w:rPr>
              <w:t>9</w:t>
            </w:r>
            <w:r w:rsidR="00191E03" w:rsidRPr="00C66733">
              <w:rPr>
                <w:rFonts w:ascii="Calibri" w:hAnsi="Calibri"/>
                <w:b/>
                <w:sz w:val="24"/>
                <w:szCs w:val="24"/>
                <w:lang w:val="sk-SK"/>
              </w:rPr>
              <w:t>. Popis vstupov do finančnej analýzy</w:t>
            </w:r>
            <w:r w:rsidR="00A538BA" w:rsidRPr="00C66733">
              <w:rPr>
                <w:rFonts w:ascii="Calibri" w:hAnsi="Calibri"/>
                <w:b/>
                <w:sz w:val="24"/>
                <w:szCs w:val="24"/>
                <w:lang w:val="sk-SK"/>
              </w:rPr>
              <w:t xml:space="preserve"> (príloha č. 1 ŽoNFP)</w:t>
            </w:r>
          </w:p>
        </w:tc>
      </w:tr>
    </w:tbl>
    <w:p w14:paraId="3C7EF679" w14:textId="77777777" w:rsidR="00CD36F6" w:rsidRPr="00CE1CB3" w:rsidRDefault="00CD36F6" w:rsidP="00CD36F6">
      <w:pPr>
        <w:spacing w:before="120" w:after="120" w:line="240" w:lineRule="auto"/>
        <w:rPr>
          <w:rFonts w:ascii="Calibri" w:hAnsi="Calibri"/>
          <w:sz w:val="22"/>
          <w:lang w:val="sk-SK"/>
        </w:rPr>
      </w:pPr>
      <w:r w:rsidRPr="00CE1CB3">
        <w:rPr>
          <w:rFonts w:ascii="Calibri" w:hAnsi="Calibri"/>
          <w:sz w:val="22"/>
          <w:lang w:val="sk-SK"/>
        </w:rPr>
        <w:t>Žiadateľ v tejto časti:</w:t>
      </w:r>
    </w:p>
    <w:p w14:paraId="6DC26230" w14:textId="77777777" w:rsidR="00CD36F6" w:rsidRPr="00CE1CB3" w:rsidRDefault="00CD36F6" w:rsidP="00CE1CB3">
      <w:pPr>
        <w:pStyle w:val="Odsekzoznamu"/>
        <w:numPr>
          <w:ilvl w:val="0"/>
          <w:numId w:val="40"/>
        </w:numPr>
        <w:spacing w:after="60" w:line="240" w:lineRule="auto"/>
        <w:ind w:left="714" w:hanging="357"/>
        <w:contextualSpacing w:val="0"/>
        <w:rPr>
          <w:rFonts w:ascii="Calibri" w:hAnsi="Calibri"/>
          <w:bCs/>
          <w:sz w:val="22"/>
          <w:lang w:val="sk-SK"/>
        </w:rPr>
      </w:pPr>
      <w:r w:rsidRPr="00CE1CB3">
        <w:rPr>
          <w:rFonts w:ascii="Calibri" w:hAnsi="Calibri"/>
          <w:bCs/>
          <w:sz w:val="22"/>
          <w:lang w:val="sk-SK"/>
        </w:rPr>
        <w:t>uve</w:t>
      </w:r>
      <w:r w:rsidR="00B13280">
        <w:rPr>
          <w:rFonts w:ascii="Calibri" w:hAnsi="Calibri"/>
          <w:bCs/>
          <w:sz w:val="22"/>
          <w:lang w:val="sk-SK"/>
        </w:rPr>
        <w:t xml:space="preserve">die, </w:t>
      </w:r>
      <w:r w:rsidRPr="00CE1CB3">
        <w:rPr>
          <w:rFonts w:ascii="Calibri" w:hAnsi="Calibri"/>
          <w:bCs/>
          <w:sz w:val="22"/>
          <w:lang w:val="sk-SK"/>
        </w:rPr>
        <w:t>aké všetky vstupy použil pre výpočet finančnej anal</w:t>
      </w:r>
      <w:r w:rsidR="00B13280">
        <w:rPr>
          <w:rFonts w:ascii="Calibri" w:hAnsi="Calibri"/>
          <w:bCs/>
          <w:sz w:val="22"/>
          <w:lang w:val="sk-SK"/>
        </w:rPr>
        <w:t>ý</w:t>
      </w:r>
      <w:r w:rsidRPr="00CE1CB3">
        <w:rPr>
          <w:rFonts w:ascii="Calibri" w:hAnsi="Calibri"/>
          <w:bCs/>
          <w:sz w:val="22"/>
          <w:lang w:val="sk-SK"/>
        </w:rPr>
        <w:t xml:space="preserve">zy, t.j. </w:t>
      </w:r>
      <w:r w:rsidRPr="00C66733">
        <w:rPr>
          <w:rFonts w:ascii="Calibri" w:hAnsi="Calibri"/>
          <w:b/>
          <w:bCs/>
          <w:sz w:val="22"/>
          <w:lang w:val="sk-SK"/>
        </w:rPr>
        <w:t>všetky položky</w:t>
      </w:r>
      <w:r w:rsidRPr="00CE1CB3">
        <w:rPr>
          <w:rFonts w:ascii="Calibri" w:hAnsi="Calibri"/>
          <w:bCs/>
          <w:sz w:val="22"/>
          <w:lang w:val="sk-SK"/>
        </w:rPr>
        <w:t xml:space="preserve"> týkajúce sa investičných nákladov, prevádzkových výdavkov, výnosov a odpisov súvisiacich s projektom,</w:t>
      </w:r>
    </w:p>
    <w:p w14:paraId="553DAA4C" w14:textId="7DF33742" w:rsidR="00CD36F6" w:rsidRPr="00CE1CB3" w:rsidRDefault="00CD36F6" w:rsidP="00CE1CB3">
      <w:pPr>
        <w:pStyle w:val="Odsekzoznamu"/>
        <w:numPr>
          <w:ilvl w:val="0"/>
          <w:numId w:val="40"/>
        </w:numPr>
        <w:spacing w:after="60" w:line="240" w:lineRule="auto"/>
        <w:ind w:left="714" w:hanging="357"/>
        <w:contextualSpacing w:val="0"/>
        <w:rPr>
          <w:rFonts w:ascii="Calibri" w:hAnsi="Calibri"/>
          <w:bCs/>
          <w:sz w:val="22"/>
          <w:lang w:val="sk-SK"/>
        </w:rPr>
      </w:pPr>
      <w:r w:rsidRPr="00CE1CB3">
        <w:rPr>
          <w:rFonts w:ascii="Calibri" w:hAnsi="Calibri"/>
          <w:bCs/>
          <w:sz w:val="22"/>
          <w:lang w:val="sk-SK"/>
        </w:rPr>
        <w:t>zdôvodn</w:t>
      </w:r>
      <w:r w:rsidR="00B13280">
        <w:rPr>
          <w:rFonts w:ascii="Calibri" w:hAnsi="Calibri"/>
          <w:bCs/>
          <w:sz w:val="22"/>
          <w:lang w:val="sk-SK"/>
        </w:rPr>
        <w:t>í</w:t>
      </w:r>
      <w:r w:rsidRPr="00CE1CB3">
        <w:rPr>
          <w:rFonts w:ascii="Calibri" w:hAnsi="Calibri"/>
          <w:bCs/>
          <w:sz w:val="22"/>
          <w:lang w:val="sk-SK"/>
        </w:rPr>
        <w:t>/vysvetl</w:t>
      </w:r>
      <w:r w:rsidR="00B13280">
        <w:rPr>
          <w:rFonts w:ascii="Calibri" w:hAnsi="Calibri"/>
          <w:bCs/>
          <w:sz w:val="22"/>
          <w:lang w:val="sk-SK"/>
        </w:rPr>
        <w:t>í</w:t>
      </w:r>
      <w:r w:rsidRPr="00CE1CB3">
        <w:rPr>
          <w:rFonts w:ascii="Calibri" w:hAnsi="Calibri"/>
          <w:bCs/>
          <w:sz w:val="22"/>
          <w:lang w:val="sk-SK"/>
        </w:rPr>
        <w:t xml:space="preserve"> použitie </w:t>
      </w:r>
      <w:r w:rsidRPr="00C66733">
        <w:rPr>
          <w:rFonts w:ascii="Calibri" w:hAnsi="Calibri"/>
          <w:b/>
          <w:bCs/>
          <w:sz w:val="22"/>
          <w:lang w:val="sk-SK"/>
        </w:rPr>
        <w:t>každého</w:t>
      </w:r>
      <w:r w:rsidRPr="00CE1CB3">
        <w:rPr>
          <w:rFonts w:ascii="Calibri" w:hAnsi="Calibri"/>
          <w:bCs/>
          <w:sz w:val="22"/>
          <w:lang w:val="sk-SK"/>
        </w:rPr>
        <w:t xml:space="preserve"> </w:t>
      </w:r>
      <w:r w:rsidRPr="00C66733">
        <w:rPr>
          <w:rFonts w:ascii="Calibri" w:hAnsi="Calibri"/>
          <w:b/>
          <w:bCs/>
          <w:sz w:val="22"/>
          <w:lang w:val="sk-SK"/>
        </w:rPr>
        <w:t>vstupu</w:t>
      </w:r>
      <w:r w:rsidRPr="00CE1CB3">
        <w:rPr>
          <w:rFonts w:ascii="Calibri" w:hAnsi="Calibri"/>
          <w:bCs/>
          <w:sz w:val="22"/>
          <w:lang w:val="sk-SK"/>
        </w:rPr>
        <w:t>, ktorý bol použitý pre výpočet finančnej anal</w:t>
      </w:r>
      <w:r w:rsidR="00B13280">
        <w:rPr>
          <w:rFonts w:ascii="Calibri" w:hAnsi="Calibri"/>
          <w:bCs/>
          <w:sz w:val="22"/>
          <w:lang w:val="sk-SK"/>
        </w:rPr>
        <w:t>ý</w:t>
      </w:r>
      <w:r w:rsidRPr="00CE1CB3">
        <w:rPr>
          <w:rFonts w:ascii="Calibri" w:hAnsi="Calibri"/>
          <w:bCs/>
          <w:sz w:val="22"/>
          <w:lang w:val="sk-SK"/>
        </w:rPr>
        <w:t>zy,</w:t>
      </w:r>
    </w:p>
    <w:p w14:paraId="39BAFDF3" w14:textId="769BDBE1" w:rsidR="00CD36F6" w:rsidRPr="00CE1CB3" w:rsidRDefault="00CD36F6" w:rsidP="00CD36F6">
      <w:pPr>
        <w:pStyle w:val="Odsekzoznamu"/>
        <w:numPr>
          <w:ilvl w:val="0"/>
          <w:numId w:val="40"/>
        </w:numPr>
        <w:rPr>
          <w:rFonts w:ascii="Calibri" w:hAnsi="Calibri"/>
          <w:bCs/>
          <w:sz w:val="22"/>
          <w:lang w:val="sk-SK"/>
        </w:rPr>
      </w:pPr>
      <w:r w:rsidRPr="00CE1CB3">
        <w:rPr>
          <w:rFonts w:ascii="Calibri" w:hAnsi="Calibri"/>
          <w:bCs/>
          <w:sz w:val="22"/>
          <w:lang w:val="sk-SK"/>
        </w:rPr>
        <w:t>popí</w:t>
      </w:r>
      <w:r w:rsidR="00B13280">
        <w:rPr>
          <w:rFonts w:ascii="Calibri" w:hAnsi="Calibri"/>
          <w:bCs/>
          <w:sz w:val="22"/>
          <w:lang w:val="sk-SK"/>
        </w:rPr>
        <w:t xml:space="preserve">še, </w:t>
      </w:r>
      <w:r w:rsidRPr="00CE1CB3">
        <w:rPr>
          <w:rFonts w:ascii="Calibri" w:hAnsi="Calibri"/>
          <w:bCs/>
          <w:sz w:val="22"/>
          <w:lang w:val="sk-SK"/>
        </w:rPr>
        <w:t>akou metódou/akým spôsobom určil výslednú hodnotu</w:t>
      </w:r>
      <w:r w:rsidRPr="00CE1CB3">
        <w:rPr>
          <w:rStyle w:val="Odkaznapoznmkupodiarou"/>
          <w:rFonts w:ascii="Calibri" w:hAnsi="Calibri"/>
          <w:bCs/>
          <w:sz w:val="22"/>
          <w:lang w:val="sk-SK"/>
        </w:rPr>
        <w:footnoteReference w:id="22"/>
      </w:r>
      <w:r w:rsidRPr="00CE1CB3">
        <w:rPr>
          <w:rFonts w:ascii="Calibri" w:hAnsi="Calibri"/>
          <w:bCs/>
          <w:sz w:val="22"/>
          <w:lang w:val="sk-SK"/>
        </w:rPr>
        <w:t xml:space="preserve"> </w:t>
      </w:r>
      <w:r w:rsidRPr="00C66733">
        <w:rPr>
          <w:rFonts w:ascii="Calibri" w:hAnsi="Calibri"/>
          <w:b/>
          <w:bCs/>
          <w:sz w:val="22"/>
          <w:lang w:val="sk-SK"/>
        </w:rPr>
        <w:t>každého</w:t>
      </w:r>
      <w:r w:rsidRPr="00CE1CB3">
        <w:rPr>
          <w:rFonts w:ascii="Calibri" w:hAnsi="Calibri"/>
          <w:bCs/>
          <w:sz w:val="22"/>
          <w:lang w:val="sk-SK"/>
        </w:rPr>
        <w:t xml:space="preserve"> </w:t>
      </w:r>
      <w:r w:rsidRPr="00C66733">
        <w:rPr>
          <w:rFonts w:ascii="Calibri" w:hAnsi="Calibri"/>
          <w:b/>
          <w:bCs/>
          <w:sz w:val="22"/>
          <w:lang w:val="sk-SK"/>
        </w:rPr>
        <w:t>vstupu</w:t>
      </w:r>
      <w:r w:rsidRPr="00CE1CB3">
        <w:rPr>
          <w:rFonts w:ascii="Calibri" w:hAnsi="Calibri"/>
          <w:bCs/>
          <w:sz w:val="22"/>
          <w:lang w:val="sk-SK"/>
        </w:rPr>
        <w:t>, ktorý bol použitý pre výpočet finančnej anal</w:t>
      </w:r>
      <w:r w:rsidR="00B13280">
        <w:rPr>
          <w:rFonts w:ascii="Calibri" w:hAnsi="Calibri"/>
          <w:bCs/>
          <w:sz w:val="22"/>
          <w:lang w:val="sk-SK"/>
        </w:rPr>
        <w:t>ý</w:t>
      </w:r>
      <w:r w:rsidRPr="00CE1CB3">
        <w:rPr>
          <w:rFonts w:ascii="Calibri" w:hAnsi="Calibri"/>
          <w:bCs/>
          <w:sz w:val="22"/>
          <w:lang w:val="sk-SK"/>
        </w:rPr>
        <w:t>zy.</w:t>
      </w:r>
    </w:p>
    <w:p w14:paraId="5BC3C418" w14:textId="77777777" w:rsidR="009A222A" w:rsidRPr="00476021" w:rsidRDefault="009A222A" w:rsidP="00442A7C">
      <w:pPr>
        <w:spacing w:before="120" w:after="120" w:line="240" w:lineRule="auto"/>
        <w:rPr>
          <w:rFonts w:ascii="Calibri" w:hAnsi="Calibri"/>
          <w:sz w:val="22"/>
          <w:lang w:val="sk-SK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A222A" w:rsidRPr="00E249B8" w14:paraId="6829F262" w14:textId="77777777" w:rsidTr="001E2BDC">
        <w:tc>
          <w:tcPr>
            <w:tcW w:w="9062" w:type="dxa"/>
            <w:shd w:val="clear" w:color="auto" w:fill="C6D9F1" w:themeFill="text2" w:themeFillTint="33"/>
            <w:vAlign w:val="center"/>
          </w:tcPr>
          <w:p w14:paraId="5EC0F1BC" w14:textId="2A8C404F" w:rsidR="009A222A" w:rsidRDefault="000462FD" w:rsidP="009A222A">
            <w:pPr>
              <w:spacing w:before="120" w:after="60"/>
              <w:jc w:val="center"/>
              <w:rPr>
                <w:rFonts w:ascii="Calibri" w:hAnsi="Calibri"/>
                <w:b/>
                <w:sz w:val="24"/>
                <w:szCs w:val="24"/>
                <w:lang w:val="sk-SK"/>
              </w:rPr>
            </w:pPr>
            <w:r>
              <w:rPr>
                <w:rFonts w:ascii="Calibri" w:hAnsi="Calibri"/>
                <w:b/>
                <w:sz w:val="24"/>
                <w:szCs w:val="24"/>
                <w:lang w:val="sk-SK"/>
              </w:rPr>
              <w:t>10</w:t>
            </w:r>
            <w:r w:rsidR="009A222A" w:rsidRPr="00C66733">
              <w:rPr>
                <w:rFonts w:ascii="Calibri" w:hAnsi="Calibri"/>
                <w:b/>
                <w:sz w:val="24"/>
                <w:szCs w:val="24"/>
                <w:lang w:val="sk-SK"/>
              </w:rPr>
              <w:t xml:space="preserve">. </w:t>
            </w:r>
            <w:r w:rsidR="009A222A">
              <w:rPr>
                <w:rFonts w:ascii="Calibri" w:hAnsi="Calibri"/>
                <w:b/>
                <w:sz w:val="24"/>
                <w:szCs w:val="24"/>
                <w:lang w:val="sk-SK"/>
              </w:rPr>
              <w:t>Iné doplňujúce informácie</w:t>
            </w:r>
          </w:p>
          <w:p w14:paraId="59AD4B2D" w14:textId="1E35FDF0" w:rsidR="009A222A" w:rsidRPr="009A222A" w:rsidRDefault="009A222A" w:rsidP="009A222A">
            <w:pPr>
              <w:spacing w:before="60" w:after="60"/>
              <w:jc w:val="center"/>
              <w:rPr>
                <w:rFonts w:ascii="Calibri" w:hAnsi="Calibri"/>
                <w:szCs w:val="24"/>
                <w:lang w:val="sk-SK"/>
              </w:rPr>
            </w:pPr>
            <w:r>
              <w:rPr>
                <w:rFonts w:ascii="Calibri" w:hAnsi="Calibri"/>
                <w:sz w:val="24"/>
                <w:szCs w:val="24"/>
                <w:lang w:val="sk-SK"/>
              </w:rPr>
              <w:t>(v</w:t>
            </w:r>
            <w:r w:rsidRPr="009A222A">
              <w:rPr>
                <w:rFonts w:ascii="Calibri" w:hAnsi="Calibri"/>
                <w:sz w:val="24"/>
                <w:szCs w:val="24"/>
                <w:lang w:val="sk-SK"/>
              </w:rPr>
              <w:t xml:space="preserve">yplnenie tejto časti </w:t>
            </w:r>
            <w:r>
              <w:rPr>
                <w:rFonts w:ascii="Calibri" w:hAnsi="Calibri"/>
                <w:sz w:val="24"/>
                <w:szCs w:val="24"/>
                <w:lang w:val="sk-SK"/>
              </w:rPr>
              <w:t>nie je povinné)</w:t>
            </w:r>
          </w:p>
        </w:tc>
      </w:tr>
    </w:tbl>
    <w:p w14:paraId="3EA63A11" w14:textId="4271F123" w:rsidR="009A222A" w:rsidRDefault="009A222A" w:rsidP="009A222A">
      <w:pPr>
        <w:spacing w:before="120" w:after="120" w:line="240" w:lineRule="auto"/>
        <w:rPr>
          <w:rFonts w:ascii="Calibri" w:hAnsi="Calibri"/>
          <w:bCs/>
          <w:sz w:val="22"/>
          <w:lang w:val="sk-SK"/>
        </w:rPr>
      </w:pPr>
      <w:r w:rsidRPr="00CE1CB3">
        <w:rPr>
          <w:rFonts w:ascii="Calibri" w:hAnsi="Calibri"/>
          <w:sz w:val="22"/>
          <w:lang w:val="sk-SK"/>
        </w:rPr>
        <w:t>Žiadateľ v tejto časti</w:t>
      </w:r>
      <w:r>
        <w:rPr>
          <w:rFonts w:ascii="Calibri" w:hAnsi="Calibri"/>
          <w:sz w:val="22"/>
          <w:lang w:val="sk-SK"/>
        </w:rPr>
        <w:t xml:space="preserve"> </w:t>
      </w:r>
      <w:r w:rsidRPr="00CE1CB3">
        <w:rPr>
          <w:rFonts w:ascii="Calibri" w:hAnsi="Calibri"/>
          <w:bCs/>
          <w:sz w:val="22"/>
          <w:lang w:val="sk-SK"/>
        </w:rPr>
        <w:t>uve</w:t>
      </w:r>
      <w:r>
        <w:rPr>
          <w:rFonts w:ascii="Calibri" w:hAnsi="Calibri"/>
          <w:bCs/>
          <w:sz w:val="22"/>
          <w:lang w:val="sk-SK"/>
        </w:rPr>
        <w:t>die</w:t>
      </w:r>
      <w:r w:rsidRPr="009A222A">
        <w:rPr>
          <w:rFonts w:ascii="Calibri" w:hAnsi="Calibri"/>
          <w:bCs/>
          <w:sz w:val="22"/>
          <w:lang w:val="sk-SK"/>
        </w:rPr>
        <w:t xml:space="preserve"> iné informácie týkajúce sa projektu</w:t>
      </w:r>
      <w:r>
        <w:rPr>
          <w:rFonts w:ascii="Calibri" w:hAnsi="Calibri"/>
          <w:bCs/>
          <w:sz w:val="22"/>
          <w:lang w:val="sk-SK"/>
        </w:rPr>
        <w:t xml:space="preserve"> alebo </w:t>
      </w:r>
      <w:r w:rsidRPr="009A222A">
        <w:rPr>
          <w:rFonts w:ascii="Calibri" w:hAnsi="Calibri"/>
          <w:bCs/>
          <w:sz w:val="22"/>
          <w:lang w:val="sk-SK"/>
        </w:rPr>
        <w:t xml:space="preserve">žiadateľa, </w:t>
      </w:r>
      <w:r>
        <w:rPr>
          <w:rFonts w:ascii="Calibri" w:hAnsi="Calibri"/>
          <w:bCs/>
          <w:sz w:val="22"/>
          <w:lang w:val="sk-SK"/>
        </w:rPr>
        <w:t>r</w:t>
      </w:r>
      <w:r w:rsidRPr="009A222A">
        <w:rPr>
          <w:rFonts w:ascii="Calibri" w:hAnsi="Calibri"/>
          <w:bCs/>
          <w:sz w:val="22"/>
          <w:lang w:val="sk-SK"/>
        </w:rPr>
        <w:t>elevantné vo</w:t>
      </w:r>
      <w:r>
        <w:rPr>
          <w:rFonts w:ascii="Calibri" w:hAnsi="Calibri"/>
          <w:bCs/>
          <w:sz w:val="22"/>
          <w:lang w:val="sk-SK"/>
        </w:rPr>
        <w:t> </w:t>
      </w:r>
      <w:r w:rsidRPr="009A222A">
        <w:rPr>
          <w:rFonts w:ascii="Calibri" w:hAnsi="Calibri"/>
          <w:bCs/>
          <w:sz w:val="22"/>
          <w:lang w:val="sk-SK"/>
        </w:rPr>
        <w:t>vzťahu k</w:t>
      </w:r>
      <w:r>
        <w:rPr>
          <w:rFonts w:ascii="Calibri" w:hAnsi="Calibri"/>
          <w:bCs/>
          <w:sz w:val="22"/>
          <w:lang w:val="sk-SK"/>
        </w:rPr>
        <w:t> </w:t>
      </w:r>
      <w:r w:rsidRPr="009A222A">
        <w:rPr>
          <w:rFonts w:ascii="Calibri" w:hAnsi="Calibri"/>
          <w:bCs/>
          <w:sz w:val="22"/>
          <w:lang w:val="sk-SK"/>
        </w:rPr>
        <w:t>projektu</w:t>
      </w:r>
      <w:r>
        <w:rPr>
          <w:rFonts w:ascii="Calibri" w:hAnsi="Calibri"/>
          <w:bCs/>
          <w:sz w:val="22"/>
          <w:lang w:val="sk-SK"/>
        </w:rPr>
        <w:t xml:space="preserve">, ktoré považuje za </w:t>
      </w:r>
      <w:r w:rsidRPr="009A222A">
        <w:rPr>
          <w:rFonts w:ascii="Calibri" w:hAnsi="Calibri"/>
          <w:bCs/>
          <w:sz w:val="22"/>
          <w:lang w:val="sk-SK"/>
        </w:rPr>
        <w:t xml:space="preserve">potrebné </w:t>
      </w:r>
      <w:r>
        <w:rPr>
          <w:rFonts w:ascii="Calibri" w:hAnsi="Calibri"/>
          <w:bCs/>
          <w:sz w:val="22"/>
          <w:lang w:val="sk-SK"/>
        </w:rPr>
        <w:t xml:space="preserve">uviesť, resp. informovať o nich </w:t>
      </w:r>
      <w:r w:rsidRPr="009A222A">
        <w:rPr>
          <w:rFonts w:ascii="Calibri" w:hAnsi="Calibri"/>
          <w:bCs/>
          <w:sz w:val="22"/>
          <w:lang w:val="sk-SK"/>
        </w:rPr>
        <w:t>poskytovateľa (napr.</w:t>
      </w:r>
      <w:r>
        <w:rPr>
          <w:rFonts w:ascii="Calibri" w:hAnsi="Calibri"/>
          <w:bCs/>
          <w:sz w:val="22"/>
          <w:lang w:val="sk-SK"/>
        </w:rPr>
        <w:t xml:space="preserve"> fotografie </w:t>
      </w:r>
      <w:r w:rsidRPr="009A222A">
        <w:rPr>
          <w:rFonts w:ascii="Calibri" w:hAnsi="Calibri"/>
          <w:bCs/>
          <w:sz w:val="22"/>
          <w:lang w:val="sk-SK"/>
        </w:rPr>
        <w:t>prevádzky, dlhodobého hmotného majetku, ktorý plánuje obstarať v rámci projektu).</w:t>
      </w:r>
    </w:p>
    <w:p w14:paraId="2AE8A9EC" w14:textId="0D022B74" w:rsidR="009A222A" w:rsidRPr="009A222A" w:rsidRDefault="009A222A" w:rsidP="009A222A">
      <w:pPr>
        <w:spacing w:before="120" w:after="120" w:line="240" w:lineRule="auto"/>
        <w:rPr>
          <w:rFonts w:ascii="Calibri" w:hAnsi="Calibri"/>
          <w:bCs/>
          <w:sz w:val="22"/>
          <w:lang w:val="sk-SK"/>
        </w:rPr>
      </w:pPr>
      <w:r>
        <w:rPr>
          <w:rFonts w:ascii="Calibri" w:hAnsi="Calibri"/>
          <w:bCs/>
          <w:sz w:val="22"/>
          <w:lang w:val="sk-SK"/>
        </w:rPr>
        <w:t>Odporúčaný rozsah – maximálne 1 A4.</w:t>
      </w:r>
    </w:p>
    <w:p w14:paraId="7775E263" w14:textId="2A3C7694" w:rsidR="00C66733" w:rsidRDefault="00C66733" w:rsidP="00442A7C">
      <w:pPr>
        <w:spacing w:before="120" w:after="120" w:line="240" w:lineRule="auto"/>
        <w:rPr>
          <w:rFonts w:ascii="Calibri" w:hAnsi="Calibri"/>
          <w:sz w:val="22"/>
          <w:lang w:val="sk-SK"/>
        </w:rPr>
      </w:pPr>
    </w:p>
    <w:p w14:paraId="6C9DCCD7" w14:textId="77777777" w:rsidR="00C66733" w:rsidRPr="00476021" w:rsidRDefault="00C66733" w:rsidP="00442A7C">
      <w:pPr>
        <w:spacing w:before="120" w:after="120" w:line="240" w:lineRule="auto"/>
        <w:rPr>
          <w:rFonts w:ascii="Calibri" w:hAnsi="Calibri"/>
          <w:sz w:val="22"/>
          <w:lang w:val="sk-SK"/>
        </w:rPr>
      </w:pPr>
    </w:p>
    <w:p w14:paraId="6A154D34" w14:textId="77777777" w:rsidR="00067023" w:rsidRPr="00476021" w:rsidRDefault="00F708DF" w:rsidP="00442A7C">
      <w:pPr>
        <w:spacing w:before="120" w:after="120" w:line="240" w:lineRule="auto"/>
        <w:rPr>
          <w:rFonts w:ascii="Calibri" w:hAnsi="Calibri"/>
          <w:sz w:val="22"/>
          <w:lang w:val="sk-SK"/>
        </w:rPr>
      </w:pPr>
      <w:r w:rsidRPr="00476021">
        <w:rPr>
          <w:rFonts w:ascii="Calibri" w:hAnsi="Calibri"/>
          <w:sz w:val="22"/>
          <w:lang w:val="sk-SK"/>
        </w:rPr>
        <w:t>V</w:t>
      </w:r>
      <w:r w:rsidR="009F46AA" w:rsidRPr="00476021">
        <w:rPr>
          <w:rFonts w:ascii="Calibri" w:hAnsi="Calibri"/>
          <w:sz w:val="22"/>
          <w:lang w:val="sk-SK"/>
        </w:rPr>
        <w:t xml:space="preserve"> </w:t>
      </w:r>
      <w:r w:rsidRPr="00476021">
        <w:rPr>
          <w:rFonts w:ascii="Calibri" w:hAnsi="Calibri"/>
          <w:sz w:val="22"/>
          <w:lang w:val="sk-SK"/>
        </w:rPr>
        <w:t>........................</w:t>
      </w:r>
      <w:r w:rsidR="009F46AA" w:rsidRPr="00476021">
        <w:rPr>
          <w:rFonts w:ascii="Calibri" w:hAnsi="Calibri"/>
          <w:sz w:val="22"/>
          <w:lang w:val="sk-SK"/>
        </w:rPr>
        <w:t xml:space="preserve"> </w:t>
      </w:r>
      <w:r w:rsidRPr="00476021">
        <w:rPr>
          <w:rFonts w:ascii="Calibri" w:hAnsi="Calibri"/>
          <w:sz w:val="22"/>
          <w:lang w:val="sk-SK"/>
        </w:rPr>
        <w:t>dňa</w:t>
      </w:r>
      <w:r w:rsidR="009F46AA" w:rsidRPr="00476021">
        <w:rPr>
          <w:rFonts w:ascii="Calibri" w:hAnsi="Calibri"/>
          <w:sz w:val="22"/>
          <w:lang w:val="sk-SK"/>
        </w:rPr>
        <w:t xml:space="preserve"> </w:t>
      </w:r>
      <w:r w:rsidRPr="00476021">
        <w:rPr>
          <w:rFonts w:ascii="Calibri" w:hAnsi="Calibri"/>
          <w:sz w:val="22"/>
          <w:lang w:val="sk-SK"/>
        </w:rPr>
        <w:t>........................</w:t>
      </w:r>
    </w:p>
    <w:p w14:paraId="4E3FAC57" w14:textId="77777777" w:rsidR="00F708DF" w:rsidRPr="00476021" w:rsidRDefault="00F708DF" w:rsidP="00442A7C">
      <w:pPr>
        <w:spacing w:before="120" w:after="120" w:line="240" w:lineRule="auto"/>
        <w:jc w:val="right"/>
        <w:rPr>
          <w:rFonts w:ascii="Calibri" w:hAnsi="Calibri"/>
          <w:sz w:val="22"/>
          <w:lang w:val="sk-SK"/>
        </w:rPr>
      </w:pPr>
      <w:r w:rsidRPr="00476021">
        <w:rPr>
          <w:rFonts w:ascii="Calibri" w:hAnsi="Calibri"/>
          <w:sz w:val="22"/>
          <w:lang w:val="sk-SK"/>
        </w:rPr>
        <w:t>_____________________________</w:t>
      </w:r>
    </w:p>
    <w:p w14:paraId="7BC36762" w14:textId="77777777" w:rsidR="006E3BB7" w:rsidRPr="00476021" w:rsidRDefault="00F708DF" w:rsidP="00442A7C">
      <w:pPr>
        <w:spacing w:before="120" w:after="120" w:line="240" w:lineRule="auto"/>
        <w:jc w:val="center"/>
        <w:rPr>
          <w:rFonts w:ascii="Calibri" w:hAnsi="Calibri" w:cs="Arial"/>
          <w:b/>
          <w:sz w:val="22"/>
          <w:highlight w:val="yellow"/>
          <w:lang w:val="sk-SK"/>
        </w:rPr>
      </w:pPr>
      <w:r w:rsidRPr="00476021">
        <w:rPr>
          <w:rFonts w:ascii="Calibri" w:hAnsi="Calibri"/>
          <w:sz w:val="22"/>
          <w:lang w:val="sk-SK"/>
        </w:rPr>
        <w:t xml:space="preserve">                                                                                 </w:t>
      </w:r>
      <w:r w:rsidR="00CD269D" w:rsidRPr="00476021">
        <w:rPr>
          <w:rFonts w:ascii="Calibri" w:hAnsi="Calibri"/>
          <w:sz w:val="22"/>
          <w:lang w:val="sk-SK"/>
        </w:rPr>
        <w:t xml:space="preserve">                </w:t>
      </w:r>
      <w:r w:rsidR="00110AC3" w:rsidRPr="00476021">
        <w:rPr>
          <w:rFonts w:ascii="Calibri" w:hAnsi="Calibri"/>
          <w:sz w:val="22"/>
          <w:lang w:val="sk-SK"/>
        </w:rPr>
        <w:t xml:space="preserve">              </w:t>
      </w:r>
      <w:r w:rsidRPr="00476021">
        <w:rPr>
          <w:rFonts w:ascii="Calibri" w:hAnsi="Calibri"/>
          <w:sz w:val="22"/>
          <w:lang w:val="sk-SK"/>
        </w:rPr>
        <w:t xml:space="preserve"> štatutárny orgán žiadateľa</w:t>
      </w:r>
    </w:p>
    <w:sectPr w:rsidR="006E3BB7" w:rsidRPr="00476021" w:rsidSect="009F46A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51813E" w14:textId="77777777" w:rsidR="004857A3" w:rsidRDefault="004857A3" w:rsidP="00890B39">
      <w:pPr>
        <w:spacing w:line="240" w:lineRule="auto"/>
      </w:pPr>
      <w:r>
        <w:separator/>
      </w:r>
    </w:p>
  </w:endnote>
  <w:endnote w:type="continuationSeparator" w:id="0">
    <w:p w14:paraId="236208F0" w14:textId="77777777" w:rsidR="004857A3" w:rsidRDefault="004857A3" w:rsidP="00890B3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Times New Roman"/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746F4C" w14:textId="77777777" w:rsidR="007C5E32" w:rsidRDefault="007C5E32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234099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2"/>
      </w:rPr>
    </w:sdtEndPr>
    <w:sdtContent>
      <w:p w14:paraId="1A5B0C06" w14:textId="78099ECF" w:rsidR="009B667D" w:rsidRPr="009F46AA" w:rsidRDefault="009B667D" w:rsidP="009F46AA">
        <w:pPr>
          <w:pStyle w:val="Pta"/>
          <w:jc w:val="center"/>
          <w:rPr>
            <w:rFonts w:asciiTheme="minorHAnsi" w:hAnsiTheme="minorHAnsi"/>
            <w:sz w:val="22"/>
          </w:rPr>
        </w:pPr>
        <w:r w:rsidRPr="009F46AA">
          <w:rPr>
            <w:rFonts w:asciiTheme="minorHAnsi" w:hAnsiTheme="minorHAnsi"/>
            <w:sz w:val="22"/>
          </w:rPr>
          <w:fldChar w:fldCharType="begin"/>
        </w:r>
        <w:r w:rsidRPr="009F46AA">
          <w:rPr>
            <w:rFonts w:asciiTheme="minorHAnsi" w:hAnsiTheme="minorHAnsi"/>
            <w:sz w:val="22"/>
          </w:rPr>
          <w:instrText>PAGE   \* MERGEFORMAT</w:instrText>
        </w:r>
        <w:r w:rsidRPr="009F46AA">
          <w:rPr>
            <w:rFonts w:asciiTheme="minorHAnsi" w:hAnsiTheme="minorHAnsi"/>
            <w:sz w:val="22"/>
          </w:rPr>
          <w:fldChar w:fldCharType="separate"/>
        </w:r>
        <w:r w:rsidR="007C5E32">
          <w:rPr>
            <w:rFonts w:asciiTheme="minorHAnsi" w:hAnsiTheme="minorHAnsi"/>
            <w:noProof/>
            <w:sz w:val="22"/>
          </w:rPr>
          <w:t>3</w:t>
        </w:r>
        <w:r w:rsidRPr="009F46AA">
          <w:rPr>
            <w:rFonts w:asciiTheme="minorHAnsi" w:hAnsiTheme="minorHAnsi"/>
            <w:sz w:val="22"/>
          </w:rPr>
          <w:fldChar w:fldCharType="end"/>
        </w:r>
      </w:p>
    </w:sdtContent>
  </w:sdt>
  <w:p w14:paraId="31E8F9DA" w14:textId="77777777" w:rsidR="009B667D" w:rsidRDefault="009B667D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CB5847" w14:textId="77777777" w:rsidR="007C5E32" w:rsidRDefault="007C5E32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458AC0" w14:textId="77777777" w:rsidR="004857A3" w:rsidRDefault="004857A3" w:rsidP="00890B39">
      <w:pPr>
        <w:spacing w:line="240" w:lineRule="auto"/>
      </w:pPr>
      <w:r>
        <w:separator/>
      </w:r>
    </w:p>
  </w:footnote>
  <w:footnote w:type="continuationSeparator" w:id="0">
    <w:p w14:paraId="2F8B21B1" w14:textId="77777777" w:rsidR="004857A3" w:rsidRDefault="004857A3" w:rsidP="00890B39">
      <w:pPr>
        <w:spacing w:line="240" w:lineRule="auto"/>
      </w:pPr>
      <w:r>
        <w:continuationSeparator/>
      </w:r>
    </w:p>
  </w:footnote>
  <w:footnote w:id="1">
    <w:p w14:paraId="7D48FFE1" w14:textId="25198202" w:rsidR="008E3B3F" w:rsidRPr="00595C3B" w:rsidRDefault="008E3B3F">
      <w:pPr>
        <w:pStyle w:val="Textpoznmkypodiarou"/>
        <w:rPr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 w:rsidR="000D117C" w:rsidRPr="00001F8D">
        <w:rPr>
          <w:rFonts w:ascii="Calibri" w:hAnsi="Calibri"/>
          <w:noProof/>
          <w:szCs w:val="16"/>
          <w:lang w:val="sk-SK"/>
        </w:rPr>
        <w:t xml:space="preserve">Produkt pre účely výzvy predstavuje hmotný produkt (výrobok), </w:t>
      </w:r>
      <w:r w:rsidR="000D117C" w:rsidRPr="00001F8D">
        <w:rPr>
          <w:rFonts w:ascii="Calibri" w:hAnsi="Calibri"/>
          <w:b/>
          <w:noProof/>
          <w:szCs w:val="16"/>
          <w:lang w:val="sk-SK"/>
        </w:rPr>
        <w:t>nie</w:t>
      </w:r>
      <w:r w:rsidR="000D117C" w:rsidRPr="00001F8D">
        <w:rPr>
          <w:rFonts w:ascii="Calibri" w:hAnsi="Calibri"/>
          <w:noProof/>
          <w:szCs w:val="16"/>
          <w:lang w:val="sk-SK"/>
        </w:rPr>
        <w:t xml:space="preserve"> nehmotný produkt (službu). </w:t>
      </w:r>
    </w:p>
  </w:footnote>
  <w:footnote w:id="2">
    <w:p w14:paraId="748D47C2" w14:textId="77777777" w:rsidR="00C36234" w:rsidRPr="007F54E5" w:rsidRDefault="00C36234" w:rsidP="00442A7C">
      <w:pPr>
        <w:pStyle w:val="Textpoznmkypodiarou"/>
        <w:ind w:left="142" w:hanging="142"/>
        <w:rPr>
          <w:rFonts w:asciiTheme="minorHAnsi" w:hAnsiTheme="minorHAnsi"/>
          <w:szCs w:val="16"/>
          <w:lang w:val="sk-SK"/>
        </w:rPr>
      </w:pPr>
      <w:r w:rsidRPr="007F54E5">
        <w:rPr>
          <w:rStyle w:val="Odkaznapoznmkupodiarou"/>
          <w:rFonts w:asciiTheme="minorHAnsi" w:hAnsiTheme="minorHAnsi"/>
          <w:szCs w:val="16"/>
          <w:lang w:val="sk-SK"/>
        </w:rPr>
        <w:footnoteRef/>
      </w:r>
      <w:r w:rsidRPr="007F54E5">
        <w:rPr>
          <w:rFonts w:asciiTheme="minorHAnsi" w:hAnsiTheme="minorHAnsi"/>
          <w:szCs w:val="16"/>
          <w:lang w:val="sk-SK"/>
        </w:rPr>
        <w:t xml:space="preserve"> Inovačná stupnica vychádza z modifikovaného Valentovho spektra, so zohľadnením oprávnených aktivít v rámci výzvy a zásad výberu projektov uvedených v operačnom programe Výskum a</w:t>
      </w:r>
      <w:r w:rsidR="00B3471E" w:rsidRPr="007F54E5">
        <w:rPr>
          <w:rFonts w:asciiTheme="minorHAnsi" w:hAnsiTheme="minorHAnsi"/>
          <w:szCs w:val="16"/>
          <w:lang w:val="sk-SK"/>
        </w:rPr>
        <w:t> </w:t>
      </w:r>
      <w:r w:rsidRPr="007F54E5">
        <w:rPr>
          <w:rFonts w:asciiTheme="minorHAnsi" w:hAnsiTheme="minorHAnsi"/>
          <w:szCs w:val="16"/>
          <w:lang w:val="sk-SK"/>
        </w:rPr>
        <w:t>inovácie</w:t>
      </w:r>
      <w:r w:rsidR="00B3471E" w:rsidRPr="007F54E5">
        <w:rPr>
          <w:rFonts w:asciiTheme="minorHAnsi" w:hAnsiTheme="minorHAnsi"/>
          <w:szCs w:val="16"/>
          <w:lang w:val="sk-SK"/>
        </w:rPr>
        <w:t>.</w:t>
      </w:r>
    </w:p>
  </w:footnote>
  <w:footnote w:id="3">
    <w:p w14:paraId="6B06C267" w14:textId="298C20EA" w:rsidR="00344E2B" w:rsidRPr="007F54E5" w:rsidRDefault="00344E2B" w:rsidP="00AA1EA7">
      <w:pPr>
        <w:pStyle w:val="Textpoznmkypodiarou"/>
        <w:rPr>
          <w:rFonts w:asciiTheme="minorHAnsi" w:hAnsiTheme="minorHAnsi"/>
          <w:szCs w:val="16"/>
          <w:lang w:val="sk-SK"/>
        </w:rPr>
      </w:pPr>
      <w:r w:rsidRPr="007F54E5">
        <w:rPr>
          <w:rStyle w:val="Odkaznapoznmkupodiarou"/>
          <w:rFonts w:asciiTheme="minorHAnsi" w:hAnsiTheme="minorHAnsi"/>
          <w:szCs w:val="16"/>
          <w:lang w:val="sk-SK"/>
        </w:rPr>
        <w:footnoteRef/>
      </w:r>
      <w:r w:rsidRPr="007F54E5">
        <w:rPr>
          <w:rFonts w:asciiTheme="minorHAnsi" w:hAnsiTheme="minorHAnsi"/>
          <w:szCs w:val="16"/>
          <w:lang w:val="sk-SK"/>
        </w:rPr>
        <w:t xml:space="preserve"> </w:t>
      </w:r>
      <w:r>
        <w:rPr>
          <w:rFonts w:asciiTheme="minorHAnsi" w:hAnsiTheme="minorHAnsi"/>
          <w:szCs w:val="16"/>
          <w:lang w:val="sk-SK"/>
        </w:rPr>
        <w:t>Uveďte n</w:t>
      </w:r>
      <w:r w:rsidRPr="007F54E5">
        <w:rPr>
          <w:rFonts w:asciiTheme="minorHAnsi" w:hAnsiTheme="minorHAnsi"/>
          <w:szCs w:val="16"/>
          <w:lang w:val="sk-SK"/>
        </w:rPr>
        <w:t>áz</w:t>
      </w:r>
      <w:r>
        <w:rPr>
          <w:rFonts w:asciiTheme="minorHAnsi" w:hAnsiTheme="minorHAnsi"/>
          <w:szCs w:val="16"/>
          <w:lang w:val="sk-SK"/>
        </w:rPr>
        <w:t>o</w:t>
      </w:r>
      <w:r w:rsidRPr="007F54E5">
        <w:rPr>
          <w:rFonts w:asciiTheme="minorHAnsi" w:hAnsiTheme="minorHAnsi"/>
          <w:szCs w:val="16"/>
          <w:lang w:val="sk-SK"/>
        </w:rPr>
        <w:t>v</w:t>
      </w:r>
      <w:r>
        <w:rPr>
          <w:rFonts w:asciiTheme="minorHAnsi" w:hAnsiTheme="minorHAnsi"/>
          <w:szCs w:val="16"/>
          <w:lang w:val="sk-SK"/>
        </w:rPr>
        <w:t xml:space="preserve"> majetku (napr.</w:t>
      </w:r>
      <w:r w:rsidR="00844CAC">
        <w:rPr>
          <w:rFonts w:asciiTheme="minorHAnsi" w:hAnsiTheme="minorHAnsi"/>
          <w:szCs w:val="16"/>
          <w:lang w:val="sk-SK"/>
        </w:rPr>
        <w:t xml:space="preserve"> </w:t>
      </w:r>
      <w:r w:rsidRPr="007F54E5">
        <w:rPr>
          <w:rFonts w:asciiTheme="minorHAnsi" w:hAnsiTheme="minorHAnsi"/>
          <w:szCs w:val="16"/>
          <w:lang w:val="sk-SK"/>
        </w:rPr>
        <w:t>zariadeni</w:t>
      </w:r>
      <w:r>
        <w:rPr>
          <w:rFonts w:asciiTheme="minorHAnsi" w:hAnsiTheme="minorHAnsi"/>
          <w:szCs w:val="16"/>
          <w:lang w:val="sk-SK"/>
        </w:rPr>
        <w:t>e/stroj/software)</w:t>
      </w:r>
      <w:r w:rsidRPr="007F54E5">
        <w:rPr>
          <w:rFonts w:asciiTheme="minorHAnsi" w:hAnsiTheme="minorHAnsi"/>
          <w:szCs w:val="16"/>
          <w:lang w:val="sk-SK"/>
        </w:rPr>
        <w:t xml:space="preserve"> obstarávaného v rámci realizácie projektu, </w:t>
      </w:r>
      <w:r w:rsidR="005300B3">
        <w:rPr>
          <w:rFonts w:asciiTheme="minorHAnsi" w:hAnsiTheme="minorHAnsi"/>
          <w:szCs w:val="16"/>
          <w:lang w:val="sk-SK"/>
        </w:rPr>
        <w:t xml:space="preserve">používaním </w:t>
      </w:r>
      <w:r w:rsidRPr="007F54E5">
        <w:rPr>
          <w:rFonts w:asciiTheme="minorHAnsi" w:hAnsiTheme="minorHAnsi"/>
          <w:szCs w:val="16"/>
          <w:lang w:val="sk-SK"/>
        </w:rPr>
        <w:t>ktorého bude dosiahnut</w:t>
      </w:r>
      <w:r w:rsidR="005300B3">
        <w:rPr>
          <w:rFonts w:asciiTheme="minorHAnsi" w:hAnsiTheme="minorHAnsi"/>
          <w:szCs w:val="16"/>
          <w:lang w:val="sk-SK"/>
        </w:rPr>
        <w:t>ý</w:t>
      </w:r>
      <w:r w:rsidRPr="007F54E5">
        <w:rPr>
          <w:rFonts w:asciiTheme="minorHAnsi" w:hAnsiTheme="minorHAnsi"/>
          <w:szCs w:val="16"/>
          <w:lang w:val="sk-SK"/>
        </w:rPr>
        <w:t xml:space="preserve"> príslušn</w:t>
      </w:r>
      <w:r w:rsidR="005300B3">
        <w:rPr>
          <w:rFonts w:asciiTheme="minorHAnsi" w:hAnsiTheme="minorHAnsi"/>
          <w:szCs w:val="16"/>
          <w:lang w:val="sk-SK"/>
        </w:rPr>
        <w:t>ý</w:t>
      </w:r>
      <w:r w:rsidRPr="007F54E5">
        <w:rPr>
          <w:rFonts w:asciiTheme="minorHAnsi" w:hAnsiTheme="minorHAnsi"/>
          <w:szCs w:val="16"/>
          <w:lang w:val="sk-SK"/>
        </w:rPr>
        <w:t xml:space="preserve"> typ inovácie.</w:t>
      </w:r>
    </w:p>
  </w:footnote>
  <w:footnote w:id="4">
    <w:p w14:paraId="38F9A2F8" w14:textId="6521E730" w:rsidR="00844CAC" w:rsidRPr="00D06968" w:rsidRDefault="00844CAC">
      <w:pPr>
        <w:pStyle w:val="Textpoznmkypodiarou"/>
        <w:rPr>
          <w:rFonts w:asciiTheme="minorHAnsi" w:hAnsiTheme="minorHAnsi"/>
          <w:szCs w:val="16"/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 w:rsidRPr="00D06968">
        <w:rPr>
          <w:rFonts w:asciiTheme="minorHAnsi" w:hAnsiTheme="minorHAnsi"/>
          <w:szCs w:val="16"/>
          <w:lang w:val="sk-SK"/>
        </w:rPr>
        <w:t>Inovácia produktu alebo inovácia procesu.</w:t>
      </w:r>
    </w:p>
  </w:footnote>
  <w:footnote w:id="5">
    <w:p w14:paraId="7D5CDD07" w14:textId="77777777" w:rsidR="00344E2B" w:rsidRPr="00476021" w:rsidRDefault="00344E2B">
      <w:pPr>
        <w:pStyle w:val="Textpoznmkypodiarou"/>
        <w:ind w:left="142" w:hanging="142"/>
        <w:rPr>
          <w:rFonts w:asciiTheme="minorHAnsi" w:hAnsiTheme="minorHAnsi"/>
          <w:szCs w:val="16"/>
          <w:lang w:val="sk-SK"/>
        </w:rPr>
      </w:pPr>
      <w:r w:rsidRPr="007F54E5">
        <w:rPr>
          <w:rStyle w:val="Odkaznapoznmkupodiarou"/>
          <w:rFonts w:asciiTheme="minorHAnsi" w:hAnsiTheme="minorHAnsi"/>
          <w:szCs w:val="16"/>
          <w:lang w:val="sk-SK"/>
        </w:rPr>
        <w:footnoteRef/>
      </w:r>
      <w:r w:rsidRPr="007F54E5">
        <w:rPr>
          <w:rFonts w:asciiTheme="minorHAnsi" w:hAnsiTheme="minorHAnsi"/>
          <w:szCs w:val="16"/>
          <w:lang w:val="sk-SK"/>
        </w:rPr>
        <w:t xml:space="preserve"> Uvádza sa v súlade s vyššie uvedenou inovačnou stupnicou.</w:t>
      </w:r>
    </w:p>
  </w:footnote>
  <w:footnote w:id="6">
    <w:p w14:paraId="42297348" w14:textId="77777777" w:rsidR="00111A20" w:rsidRPr="00FB54B0" w:rsidRDefault="00111A20" w:rsidP="00111A20">
      <w:pPr>
        <w:spacing w:line="240" w:lineRule="auto"/>
        <w:ind w:left="142" w:hanging="142"/>
        <w:rPr>
          <w:rFonts w:asciiTheme="minorHAnsi" w:hAnsiTheme="minorHAnsi"/>
          <w:sz w:val="16"/>
          <w:szCs w:val="16"/>
          <w:lang w:val="sk-SK"/>
        </w:rPr>
      </w:pPr>
      <w:r>
        <w:rPr>
          <w:rStyle w:val="Odkaznapoznmkupodiarou"/>
          <w:rFonts w:asciiTheme="minorHAnsi" w:hAnsiTheme="minorHAnsi"/>
          <w:sz w:val="16"/>
          <w:szCs w:val="16"/>
        </w:rPr>
        <w:footnoteRef/>
      </w:r>
      <w:r>
        <w:rPr>
          <w:rFonts w:asciiTheme="minorHAnsi" w:hAnsiTheme="minorHAnsi"/>
          <w:sz w:val="16"/>
          <w:szCs w:val="16"/>
        </w:rPr>
        <w:t xml:space="preserve"> </w:t>
      </w:r>
      <w:r w:rsidRPr="00111A20">
        <w:rPr>
          <w:rFonts w:asciiTheme="minorHAnsi" w:hAnsiTheme="minorHAnsi"/>
          <w:sz w:val="16"/>
          <w:szCs w:val="16"/>
          <w:lang w:val="sk-SK"/>
        </w:rPr>
        <w:t xml:space="preserve">Skupina - skupina materskej a dcérskych spoločností, ktoré predstavujú jednu hospodársku jednotku (kontrolný podiel a iné funkčné, </w:t>
      </w:r>
      <w:r w:rsidRPr="00FB54B0">
        <w:rPr>
          <w:rFonts w:asciiTheme="minorHAnsi" w:hAnsiTheme="minorHAnsi"/>
          <w:sz w:val="16"/>
          <w:szCs w:val="16"/>
          <w:lang w:val="sk-SK"/>
        </w:rPr>
        <w:t>hospodárske a organizačné prepojenia).</w:t>
      </w:r>
    </w:p>
  </w:footnote>
  <w:footnote w:id="7">
    <w:p w14:paraId="4B386E84" w14:textId="77777777" w:rsidR="00111A20" w:rsidRPr="00111A20" w:rsidRDefault="00111A20" w:rsidP="00111A20">
      <w:pPr>
        <w:pStyle w:val="Textpoznmkypodiarou"/>
        <w:ind w:left="142" w:hanging="142"/>
        <w:rPr>
          <w:rFonts w:asciiTheme="minorHAnsi" w:hAnsiTheme="minorHAnsi"/>
          <w:szCs w:val="16"/>
          <w:lang w:val="sk-SK"/>
        </w:rPr>
      </w:pPr>
      <w:r w:rsidRPr="00FB54B0">
        <w:rPr>
          <w:rStyle w:val="Odkaznapoznmkupodiarou"/>
          <w:lang w:val="sk-SK"/>
        </w:rPr>
        <w:footnoteRef/>
      </w:r>
      <w:r w:rsidRPr="00FB54B0">
        <w:rPr>
          <w:lang w:val="sk-SK"/>
        </w:rPr>
        <w:t xml:space="preserve"> </w:t>
      </w:r>
      <w:r w:rsidRPr="00FB54B0">
        <w:rPr>
          <w:rFonts w:asciiTheme="minorHAnsi" w:hAnsiTheme="minorHAnsi"/>
          <w:szCs w:val="16"/>
          <w:lang w:val="sk-SK"/>
        </w:rPr>
        <w:t>V zmysle nariadenia Komisie (ES) č. 800/2008 o vyhlásení určitých kategórií pomoci za zlučiteľné so spoločným trhom podľa článkov 87 a 88 zmluvy a nariadenia Komisie (EÚ) č. 651/2014 o vyhlásení určitých kategórií pomoci za zlučiteľné s vnútorným trhom podľa článkov 107 a 108 zmluvy.</w:t>
      </w:r>
    </w:p>
  </w:footnote>
  <w:footnote w:id="8">
    <w:p w14:paraId="6DEA6E6E" w14:textId="4C902BAC" w:rsidR="00B36B14" w:rsidRPr="004C26C8" w:rsidRDefault="00B36B14">
      <w:pPr>
        <w:pStyle w:val="Textpoznmkypodiarou"/>
        <w:rPr>
          <w:rFonts w:asciiTheme="minorHAnsi" w:hAnsiTheme="minorHAnsi"/>
          <w:szCs w:val="16"/>
          <w:lang w:val="sk-SK"/>
        </w:rPr>
      </w:pPr>
      <w:r w:rsidRPr="00D1703F">
        <w:rPr>
          <w:rStyle w:val="Odkaznapoznmkupodiarou"/>
          <w:rFonts w:asciiTheme="minorHAnsi" w:hAnsiTheme="minorHAnsi"/>
          <w:szCs w:val="16"/>
        </w:rPr>
        <w:footnoteRef/>
      </w:r>
      <w:r w:rsidRPr="00D1703F">
        <w:rPr>
          <w:rFonts w:asciiTheme="minorHAnsi" w:hAnsiTheme="minorHAnsi"/>
          <w:szCs w:val="16"/>
        </w:rPr>
        <w:t xml:space="preserve"> </w:t>
      </w:r>
      <w:r w:rsidRPr="00D1703F">
        <w:rPr>
          <w:rFonts w:asciiTheme="minorHAnsi" w:hAnsiTheme="minorHAnsi"/>
          <w:szCs w:val="16"/>
          <w:lang w:val="sk-SK"/>
        </w:rPr>
        <w:t>Stratégia výskumu a inovácií pre inteligentnú špecializáciu Slovenskej republiky schválená uznesením vlády SR č. 665/2013 dňa 13.11.2013 a zver</w:t>
      </w:r>
      <w:r w:rsidR="00DF2096">
        <w:rPr>
          <w:rFonts w:asciiTheme="minorHAnsi" w:hAnsiTheme="minorHAnsi"/>
          <w:szCs w:val="16"/>
          <w:lang w:val="sk-SK"/>
        </w:rPr>
        <w:t>ejnená na webovom sídle OP VaI (</w:t>
      </w:r>
      <w:hyperlink r:id="rId1" w:history="1">
        <w:r w:rsidR="00DF2096" w:rsidRPr="002023CC">
          <w:rPr>
            <w:rStyle w:val="Hypertextovprepojenie"/>
            <w:rFonts w:asciiTheme="minorHAnsi" w:hAnsiTheme="minorHAnsi"/>
            <w:lang w:val="sk-SK"/>
          </w:rPr>
          <w:t>tu</w:t>
        </w:r>
      </w:hyperlink>
      <w:r w:rsidR="00DF2096">
        <w:rPr>
          <w:rStyle w:val="Hypertextovprepojenie"/>
          <w:rFonts w:asciiTheme="minorHAnsi" w:hAnsiTheme="minorHAnsi"/>
          <w:lang w:val="sk-SK"/>
        </w:rPr>
        <w:t>)</w:t>
      </w:r>
    </w:p>
  </w:footnote>
  <w:footnote w:id="9">
    <w:p w14:paraId="6E17986C" w14:textId="1CDF8DEC" w:rsidR="00410D32" w:rsidRPr="002023CC" w:rsidRDefault="00410D32">
      <w:pPr>
        <w:pStyle w:val="Textpoznmkypodiarou"/>
        <w:rPr>
          <w:rFonts w:asciiTheme="minorHAnsi" w:hAnsiTheme="minorHAnsi"/>
          <w:lang w:val="sk-SK"/>
        </w:rPr>
      </w:pPr>
      <w:r w:rsidRPr="00D1703F">
        <w:rPr>
          <w:rStyle w:val="Odkaznapoznmkupodiarou"/>
          <w:rFonts w:asciiTheme="minorHAnsi" w:hAnsiTheme="minorHAnsi"/>
          <w:szCs w:val="16"/>
        </w:rPr>
        <w:footnoteRef/>
      </w:r>
      <w:r w:rsidRPr="00D1703F">
        <w:rPr>
          <w:rStyle w:val="Odkaznapoznmkupodiarou"/>
          <w:rFonts w:asciiTheme="minorHAnsi" w:hAnsiTheme="minorHAnsi"/>
          <w:szCs w:val="16"/>
        </w:rPr>
        <w:t xml:space="preserve"> </w:t>
      </w:r>
      <w:r w:rsidR="00B36B14">
        <w:rPr>
          <w:rFonts w:asciiTheme="minorHAnsi" w:hAnsiTheme="minorHAnsi"/>
          <w:lang w:val="sk-SK"/>
        </w:rPr>
        <w:t>k</w:t>
      </w:r>
      <w:r w:rsidRPr="00410D32">
        <w:rPr>
          <w:rFonts w:asciiTheme="minorHAnsi" w:hAnsiTheme="minorHAnsi"/>
          <w:lang w:val="sk-SK"/>
        </w:rPr>
        <w:t xml:space="preserve">torý je zverejnený na </w:t>
      </w:r>
      <w:r w:rsidR="002023CC">
        <w:rPr>
          <w:rFonts w:asciiTheme="minorHAnsi" w:hAnsiTheme="minorHAnsi"/>
          <w:lang w:val="sk-SK"/>
        </w:rPr>
        <w:t>webovom sídle OP VaI</w:t>
      </w:r>
      <w:r w:rsidR="00DF2096">
        <w:rPr>
          <w:rFonts w:asciiTheme="minorHAnsi" w:hAnsiTheme="minorHAnsi"/>
          <w:lang w:val="sk-SK"/>
        </w:rPr>
        <w:t xml:space="preserve"> (</w:t>
      </w:r>
      <w:hyperlink r:id="rId2" w:history="1">
        <w:r w:rsidR="00900527" w:rsidRPr="002023CC">
          <w:rPr>
            <w:rStyle w:val="Hypertextovprepojenie"/>
            <w:rFonts w:asciiTheme="minorHAnsi" w:hAnsiTheme="minorHAnsi"/>
            <w:lang w:val="sk-SK"/>
          </w:rPr>
          <w:t>tu</w:t>
        </w:r>
      </w:hyperlink>
      <w:r w:rsidR="00DF2096">
        <w:rPr>
          <w:rFonts w:asciiTheme="minorHAnsi" w:hAnsiTheme="minorHAnsi"/>
          <w:lang w:val="sk-SK"/>
        </w:rPr>
        <w:t>)</w:t>
      </w:r>
      <w:r w:rsidR="002023CC" w:rsidRPr="002023CC">
        <w:rPr>
          <w:rFonts w:asciiTheme="minorHAnsi" w:hAnsiTheme="minorHAnsi"/>
          <w:lang w:val="sk-SK"/>
        </w:rPr>
        <w:t>.</w:t>
      </w:r>
      <w:r w:rsidR="00900527" w:rsidRPr="002023CC">
        <w:rPr>
          <w:rFonts w:asciiTheme="minorHAnsi" w:hAnsiTheme="minorHAnsi"/>
          <w:lang w:val="sk-SK"/>
        </w:rPr>
        <w:t xml:space="preserve"> </w:t>
      </w:r>
    </w:p>
  </w:footnote>
  <w:footnote w:id="10">
    <w:p w14:paraId="507BCF4F" w14:textId="77777777" w:rsidR="000462FD" w:rsidRPr="000462FD" w:rsidRDefault="000462FD" w:rsidP="000462FD">
      <w:pPr>
        <w:pStyle w:val="Textpoznmkypodiarou"/>
        <w:rPr>
          <w:rFonts w:asciiTheme="minorHAnsi" w:hAnsiTheme="minorHAnsi"/>
          <w:lang w:val="sk-SK"/>
        </w:rPr>
      </w:pPr>
      <w:r w:rsidRPr="000462FD">
        <w:rPr>
          <w:rStyle w:val="Odkaznapoznmkupodiarou"/>
          <w:lang w:val="sk-SK"/>
        </w:rPr>
        <w:footnoteRef/>
      </w:r>
      <w:r w:rsidRPr="000462FD">
        <w:rPr>
          <w:lang w:val="sk-SK"/>
        </w:rPr>
        <w:t xml:space="preserve"> </w:t>
      </w:r>
      <w:r w:rsidRPr="000462FD">
        <w:rPr>
          <w:rFonts w:ascii="Calibri" w:hAnsi="Calibri"/>
          <w:szCs w:val="16"/>
          <w:lang w:val="sk-SK"/>
        </w:rPr>
        <w:t>V prípade, že sa informácie požadujúce v tejto časti nachádzajú vo formulári ŽoNFP môže žiadateľ v tejto časti uviesť informáciu o danej skutočnosti s presným odkazom na časť ŽoNFP v ktorej sa daná informácia nachádza.</w:t>
      </w:r>
    </w:p>
  </w:footnote>
  <w:footnote w:id="11">
    <w:p w14:paraId="38CCE6D6" w14:textId="77777777" w:rsidR="000462FD" w:rsidRPr="000462FD" w:rsidRDefault="000462FD" w:rsidP="000462FD">
      <w:pPr>
        <w:pStyle w:val="Textpoznmkypodiarou"/>
        <w:rPr>
          <w:rFonts w:ascii="Calibri" w:hAnsi="Calibri"/>
          <w:szCs w:val="16"/>
          <w:lang w:val="sk-SK"/>
        </w:rPr>
      </w:pPr>
      <w:r w:rsidRPr="000462FD">
        <w:rPr>
          <w:rStyle w:val="Odkaznapoznmkupodiarou"/>
          <w:lang w:val="sk-SK"/>
        </w:rPr>
        <w:footnoteRef/>
      </w:r>
      <w:r w:rsidRPr="000462FD">
        <w:rPr>
          <w:lang w:val="sk-SK"/>
        </w:rPr>
        <w:t xml:space="preserve"> </w:t>
      </w:r>
      <w:r w:rsidRPr="000462FD">
        <w:rPr>
          <w:rFonts w:ascii="Calibri" w:hAnsi="Calibri"/>
          <w:szCs w:val="16"/>
          <w:lang w:val="sk-SK"/>
        </w:rPr>
        <w:t>Produktom sa myslí hmotný produkt (výrobok) alebo nehmotný produkt (služba, proces).</w:t>
      </w:r>
    </w:p>
    <w:p w14:paraId="27C0711E" w14:textId="77777777" w:rsidR="000462FD" w:rsidRPr="000462FD" w:rsidRDefault="000462FD" w:rsidP="000462FD">
      <w:pPr>
        <w:pStyle w:val="Textpoznmkypodiarou"/>
        <w:rPr>
          <w:rFonts w:asciiTheme="minorHAnsi" w:hAnsiTheme="minorHAnsi"/>
          <w:lang w:val="sk-SK"/>
        </w:rPr>
      </w:pPr>
    </w:p>
  </w:footnote>
  <w:footnote w:id="12">
    <w:p w14:paraId="1CC0496B" w14:textId="77777777" w:rsidR="000462FD" w:rsidRPr="000462FD" w:rsidRDefault="000462FD" w:rsidP="000462FD">
      <w:pPr>
        <w:pStyle w:val="Textpoznmkypodiarou"/>
        <w:rPr>
          <w:lang w:val="sk-SK"/>
        </w:rPr>
      </w:pPr>
      <w:r w:rsidRPr="000462FD">
        <w:rPr>
          <w:rStyle w:val="Odkaznapoznmkupodiarou"/>
          <w:lang w:val="sk-SK"/>
        </w:rPr>
        <w:footnoteRef/>
      </w:r>
      <w:r w:rsidRPr="000462FD">
        <w:rPr>
          <w:lang w:val="sk-SK"/>
        </w:rPr>
        <w:t xml:space="preserve"> </w:t>
      </w:r>
      <w:r w:rsidRPr="000462FD">
        <w:rPr>
          <w:rFonts w:ascii="Calibri" w:hAnsi="Calibri"/>
          <w:szCs w:val="16"/>
          <w:lang w:val="sk-SK"/>
        </w:rPr>
        <w:t>V prípade, ak sú predmetom projektu viaceré produkty žiadateľ uvedie osobitne predmet činnosti ku každému produktu</w:t>
      </w:r>
      <w:r w:rsidRPr="000462FD">
        <w:rPr>
          <w:lang w:val="sk-SK"/>
        </w:rPr>
        <w:t>.</w:t>
      </w:r>
    </w:p>
  </w:footnote>
  <w:footnote w:id="13">
    <w:p w14:paraId="17CD4638" w14:textId="77777777" w:rsidR="000462FD" w:rsidRPr="000462FD" w:rsidRDefault="000462FD" w:rsidP="000462FD">
      <w:pPr>
        <w:pStyle w:val="Textpoznmkypodiarou"/>
        <w:rPr>
          <w:lang w:val="sk-SK"/>
        </w:rPr>
      </w:pPr>
      <w:r w:rsidRPr="000462FD">
        <w:rPr>
          <w:rStyle w:val="Odkaznapoznmkupodiarou"/>
          <w:lang w:val="sk-SK"/>
        </w:rPr>
        <w:footnoteRef/>
      </w:r>
      <w:r w:rsidRPr="000462FD">
        <w:rPr>
          <w:lang w:val="sk-SK"/>
        </w:rPr>
        <w:t xml:space="preserve"> </w:t>
      </w:r>
      <w:r w:rsidRPr="000462FD">
        <w:rPr>
          <w:rFonts w:ascii="Calibri" w:hAnsi="Calibri"/>
          <w:szCs w:val="16"/>
          <w:lang w:val="sk-SK"/>
        </w:rPr>
        <w:t>V prípade, že sa informácie požadujúce v tejto časti nachádzajú vo formulári ŽoNFP môže žiadateľ v tejto časti uviesť informáciu o danej skutočnosti s presným odkazom na časť ŽoNFP v ktorej sa daná informácia nachádza.</w:t>
      </w:r>
    </w:p>
  </w:footnote>
  <w:footnote w:id="14">
    <w:p w14:paraId="73CAC89E" w14:textId="77777777" w:rsidR="000462FD" w:rsidRPr="000462FD" w:rsidRDefault="000462FD" w:rsidP="000462FD">
      <w:pPr>
        <w:pStyle w:val="Textpoznmkypodiarou"/>
        <w:rPr>
          <w:rFonts w:asciiTheme="minorHAnsi" w:hAnsiTheme="minorHAnsi"/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 w:rsidRPr="000462FD">
        <w:rPr>
          <w:rFonts w:ascii="Calibri" w:hAnsi="Calibri"/>
          <w:szCs w:val="16"/>
          <w:lang w:val="sk-SK"/>
        </w:rPr>
        <w:t>SWOT analýza predstavuje analýzu silných a slabých stránok, možností a ohrození súvisiacich s realizáciou projektu.</w:t>
      </w:r>
    </w:p>
  </w:footnote>
  <w:footnote w:id="15">
    <w:p w14:paraId="457F4950" w14:textId="77777777" w:rsidR="000462FD" w:rsidRPr="000462FD" w:rsidRDefault="000462FD" w:rsidP="000462FD">
      <w:pPr>
        <w:pStyle w:val="Textpoznmkypodiarou"/>
        <w:ind w:left="142" w:hanging="142"/>
        <w:rPr>
          <w:lang w:val="sk-SK"/>
        </w:rPr>
      </w:pPr>
      <w:r w:rsidRPr="000462FD">
        <w:rPr>
          <w:rStyle w:val="Odkaznapoznmkupodiarou"/>
          <w:lang w:val="sk-SK"/>
        </w:rPr>
        <w:footnoteRef/>
      </w:r>
      <w:r w:rsidRPr="000462FD">
        <w:rPr>
          <w:lang w:val="sk-SK"/>
        </w:rPr>
        <w:t xml:space="preserve"> </w:t>
      </w:r>
      <w:r w:rsidRPr="000462FD">
        <w:rPr>
          <w:rFonts w:ascii="Calibri" w:hAnsi="Calibri"/>
          <w:szCs w:val="16"/>
          <w:lang w:val="sk-SK"/>
        </w:rPr>
        <w:t>Žiadateľ uvedie všetky relevantné trhy súvisiace s jeho terajšou, ako aj budúcou produkciou v dôsledku realizácie projektu.</w:t>
      </w:r>
    </w:p>
  </w:footnote>
  <w:footnote w:id="16">
    <w:p w14:paraId="3F2C5BE7" w14:textId="77777777" w:rsidR="000462FD" w:rsidRPr="000462FD" w:rsidRDefault="000462FD" w:rsidP="000462FD">
      <w:pPr>
        <w:pStyle w:val="Textpoznmkypodiarou"/>
        <w:rPr>
          <w:lang w:val="sk-SK"/>
        </w:rPr>
      </w:pPr>
      <w:r w:rsidRPr="000462FD">
        <w:rPr>
          <w:rStyle w:val="Odkaznapoznmkupodiarou"/>
          <w:lang w:val="sk-SK"/>
        </w:rPr>
        <w:footnoteRef/>
      </w:r>
      <w:r w:rsidRPr="000462FD">
        <w:rPr>
          <w:lang w:val="sk-SK"/>
        </w:rPr>
        <w:t xml:space="preserve"> </w:t>
      </w:r>
      <w:r w:rsidRPr="000462FD">
        <w:rPr>
          <w:rFonts w:ascii="Calibri" w:hAnsi="Calibri"/>
          <w:szCs w:val="16"/>
          <w:lang w:val="sk-SK"/>
        </w:rPr>
        <w:t>Vrátane produktov, ktoré sú predmetom realizácie projektu.</w:t>
      </w:r>
    </w:p>
  </w:footnote>
  <w:footnote w:id="17">
    <w:p w14:paraId="23CE7E98" w14:textId="77777777" w:rsidR="000462FD" w:rsidRPr="000462FD" w:rsidRDefault="000462FD" w:rsidP="000462FD">
      <w:pPr>
        <w:pStyle w:val="Textpoznmkypodiarou"/>
        <w:rPr>
          <w:lang w:val="sk-SK"/>
        </w:rPr>
      </w:pPr>
      <w:r w:rsidRPr="000462FD">
        <w:rPr>
          <w:rStyle w:val="Odkaznapoznmkupodiarou"/>
          <w:lang w:val="sk-SK"/>
        </w:rPr>
        <w:footnoteRef/>
      </w:r>
      <w:r w:rsidRPr="000462FD">
        <w:rPr>
          <w:lang w:val="sk-SK"/>
        </w:rPr>
        <w:t xml:space="preserve"> </w:t>
      </w:r>
      <w:r w:rsidRPr="000462FD">
        <w:rPr>
          <w:rFonts w:ascii="Calibri" w:hAnsi="Calibri"/>
          <w:szCs w:val="16"/>
          <w:lang w:val="sk-SK"/>
        </w:rPr>
        <w:t>Relevantné pre nové a inovované produkty.</w:t>
      </w:r>
    </w:p>
  </w:footnote>
  <w:footnote w:id="18">
    <w:p w14:paraId="43DB403F" w14:textId="77777777" w:rsidR="000462FD" w:rsidRPr="000462FD" w:rsidRDefault="000462FD" w:rsidP="000462FD">
      <w:pPr>
        <w:pStyle w:val="Textpoznmkypodiarou"/>
        <w:rPr>
          <w:lang w:val="sk-SK"/>
        </w:rPr>
      </w:pPr>
      <w:r w:rsidRPr="000462FD">
        <w:rPr>
          <w:rStyle w:val="Odkaznapoznmkupodiarou"/>
          <w:lang w:val="sk-SK"/>
        </w:rPr>
        <w:footnoteRef/>
      </w:r>
      <w:r w:rsidRPr="000462FD">
        <w:rPr>
          <w:lang w:val="sk-SK"/>
        </w:rPr>
        <w:t xml:space="preserve"> </w:t>
      </w:r>
      <w:r w:rsidRPr="000462FD">
        <w:rPr>
          <w:rFonts w:ascii="Calibri" w:hAnsi="Calibri"/>
          <w:szCs w:val="16"/>
          <w:lang w:val="sk-SK"/>
        </w:rPr>
        <w:t>Vrátane produktov, ktoré sú predmetom realizácie projektu.</w:t>
      </w:r>
    </w:p>
  </w:footnote>
  <w:footnote w:id="19">
    <w:p w14:paraId="4D3C7F1D" w14:textId="77777777" w:rsidR="000462FD" w:rsidRPr="000462FD" w:rsidRDefault="000462FD" w:rsidP="000462FD">
      <w:pPr>
        <w:pStyle w:val="Textpoznmkypodiarou"/>
        <w:rPr>
          <w:lang w:val="sk-SK"/>
        </w:rPr>
      </w:pPr>
      <w:r w:rsidRPr="000462FD">
        <w:rPr>
          <w:rStyle w:val="Odkaznapoznmkupodiarou"/>
          <w:lang w:val="sk-SK"/>
        </w:rPr>
        <w:footnoteRef/>
      </w:r>
      <w:r w:rsidRPr="000462FD">
        <w:rPr>
          <w:lang w:val="sk-SK"/>
        </w:rPr>
        <w:t xml:space="preserve"> </w:t>
      </w:r>
      <w:r w:rsidRPr="000462FD">
        <w:rPr>
          <w:rFonts w:ascii="Calibri" w:hAnsi="Calibri"/>
          <w:szCs w:val="16"/>
          <w:lang w:val="sk-SK"/>
        </w:rPr>
        <w:t>Vrátane produktov, ktoré sú predmetom realizácie projektu.</w:t>
      </w:r>
    </w:p>
  </w:footnote>
  <w:footnote w:id="20">
    <w:p w14:paraId="24E5474A" w14:textId="13394197" w:rsidR="000462FD" w:rsidRPr="000462FD" w:rsidRDefault="000462FD" w:rsidP="000462FD">
      <w:pPr>
        <w:pStyle w:val="Textpoznmkypodiarou"/>
        <w:tabs>
          <w:tab w:val="left" w:pos="3630"/>
        </w:tabs>
        <w:rPr>
          <w:lang w:val="sk-SK"/>
        </w:rPr>
      </w:pPr>
      <w:r w:rsidRPr="000462FD">
        <w:rPr>
          <w:rStyle w:val="Odkaznapoznmkupodiarou"/>
          <w:lang w:val="sk-SK"/>
        </w:rPr>
        <w:footnoteRef/>
      </w:r>
      <w:r w:rsidRPr="000462FD">
        <w:rPr>
          <w:lang w:val="sk-SK"/>
        </w:rPr>
        <w:t xml:space="preserve"> </w:t>
      </w:r>
      <w:r w:rsidRPr="000462FD">
        <w:rPr>
          <w:rFonts w:ascii="Calibri" w:hAnsi="Calibri"/>
          <w:szCs w:val="16"/>
          <w:lang w:val="sk-SK"/>
        </w:rPr>
        <w:t>Relevantné pre nové a inovované produkty.</w:t>
      </w:r>
      <w:r w:rsidRPr="000462FD">
        <w:rPr>
          <w:rFonts w:ascii="Calibri" w:hAnsi="Calibri"/>
          <w:szCs w:val="16"/>
          <w:lang w:val="sk-SK"/>
        </w:rPr>
        <w:tab/>
      </w:r>
    </w:p>
  </w:footnote>
  <w:footnote w:id="21">
    <w:p w14:paraId="0AECADDD" w14:textId="77777777" w:rsidR="000462FD" w:rsidRPr="001D59E7" w:rsidRDefault="000462FD" w:rsidP="000462FD">
      <w:pPr>
        <w:pStyle w:val="Textpoznmkypodiarou"/>
        <w:ind w:left="142" w:hanging="142"/>
        <w:rPr>
          <w:lang w:val="sk-SK"/>
        </w:rPr>
      </w:pPr>
      <w:r w:rsidRPr="001D59E7">
        <w:rPr>
          <w:rStyle w:val="Odkaznapoznmkupodiarou"/>
          <w:lang w:val="sk-SK"/>
        </w:rPr>
        <w:footnoteRef/>
      </w:r>
      <w:r w:rsidRPr="001D59E7">
        <w:rPr>
          <w:lang w:val="sk-SK"/>
        </w:rPr>
        <w:t xml:space="preserve"> </w:t>
      </w:r>
      <w:r w:rsidRPr="001D59E7">
        <w:rPr>
          <w:rFonts w:ascii="Calibri" w:hAnsi="Calibri"/>
          <w:szCs w:val="16"/>
          <w:lang w:val="sk-SK"/>
        </w:rPr>
        <w:t>Ak žiadateľ pôsobí, alebo v dôsledku realizácie projektu bude pôsobiť na viacerých trhoch identifikuje konkurenciu na všetkých týchto trhoch.</w:t>
      </w:r>
    </w:p>
  </w:footnote>
  <w:footnote w:id="22">
    <w:p w14:paraId="52A53399" w14:textId="77777777" w:rsidR="00CD36F6" w:rsidRPr="00B13280" w:rsidRDefault="00CD36F6" w:rsidP="007F54E5">
      <w:pPr>
        <w:pStyle w:val="Textpoznmkypodiarou"/>
        <w:ind w:left="142" w:hanging="142"/>
        <w:rPr>
          <w:lang w:val="sk-SK"/>
        </w:rPr>
      </w:pPr>
      <w:r w:rsidRPr="0022015E">
        <w:rPr>
          <w:rStyle w:val="Odkaznapoznmkupodiarou"/>
          <w:rFonts w:asciiTheme="minorHAnsi" w:hAnsiTheme="minorHAnsi"/>
        </w:rPr>
        <w:footnoteRef/>
      </w:r>
      <w:r w:rsidRPr="0022015E">
        <w:rPr>
          <w:rFonts w:asciiTheme="minorHAnsi" w:hAnsiTheme="minorHAnsi"/>
          <w:lang w:val="sk-SK"/>
        </w:rPr>
        <w:t xml:space="preserve"> </w:t>
      </w:r>
      <w:r w:rsidRPr="00203C74">
        <w:rPr>
          <w:rFonts w:asciiTheme="minorHAnsi" w:hAnsiTheme="minorHAnsi"/>
          <w:szCs w:val="16"/>
          <w:lang w:val="sk-SK"/>
        </w:rPr>
        <w:t>Spôsob určenia výslednej hodnoty tak napr. musí zahŕňať aj matematické prepočty (napr. tržby za výrobky = jednotková cena produktu/produktov, ktoré sú predmetom projektu krát počet kusov produktu/produktov), ako hodnoty/spôsob výpočtu musia zohľadňovať aj priemerné, reálne ceny na trhu (napr. pri výpočte nákladov za el. energie, priemerná cena za rok 2015 bola 15 EUR za 100kWh</w:t>
      </w:r>
      <w:r w:rsidRPr="00203C74">
        <w:rPr>
          <w:rFonts w:ascii="Calibri" w:hAnsi="Calibri"/>
          <w:szCs w:val="16"/>
          <w:lang w:val="sk-SK"/>
        </w:rPr>
        <w:t>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1A561C" w14:textId="77777777" w:rsidR="007C5E32" w:rsidRDefault="007C5E32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93C003" w14:textId="0230A72B" w:rsidR="007063EB" w:rsidRPr="005118E6" w:rsidRDefault="007063EB" w:rsidP="007063EB">
    <w:pPr>
      <w:pStyle w:val="Hlavika"/>
      <w:jc w:val="right"/>
      <w:rPr>
        <w:rFonts w:ascii="Calibri" w:hAnsi="Calibri"/>
        <w:szCs w:val="20"/>
        <w:lang w:val="sk-SK"/>
      </w:rPr>
    </w:pPr>
    <w:r w:rsidRPr="00CE1CB3">
      <w:rPr>
        <w:rFonts w:ascii="Calibri" w:hAnsi="Calibri"/>
        <w:szCs w:val="20"/>
        <w:lang w:val="sk-SK"/>
      </w:rPr>
      <w:t xml:space="preserve">Príloha č. </w:t>
    </w:r>
    <w:r w:rsidR="00D95D83">
      <w:rPr>
        <w:rFonts w:ascii="Calibri" w:hAnsi="Calibri"/>
        <w:szCs w:val="20"/>
        <w:lang w:val="sk-SK"/>
      </w:rPr>
      <w:t>6</w:t>
    </w:r>
    <w:r w:rsidR="00CC2468" w:rsidRPr="00CE1CB3">
      <w:rPr>
        <w:rFonts w:ascii="Calibri" w:hAnsi="Calibri"/>
        <w:szCs w:val="20"/>
        <w:lang w:val="sk-SK"/>
      </w:rPr>
      <w:t xml:space="preserve"> </w:t>
    </w:r>
    <w:r w:rsidR="00282C33" w:rsidRPr="00CE1CB3">
      <w:rPr>
        <w:rFonts w:ascii="Calibri" w:hAnsi="Calibri"/>
        <w:szCs w:val="20"/>
        <w:lang w:val="sk-SK"/>
      </w:rPr>
      <w:t>ŽoNFP</w:t>
    </w:r>
    <w:r w:rsidRPr="00CE1CB3">
      <w:rPr>
        <w:rFonts w:ascii="Calibri" w:hAnsi="Calibri"/>
        <w:szCs w:val="20"/>
        <w:lang w:val="sk-SK"/>
      </w:rPr>
      <w:t xml:space="preserve"> – </w:t>
    </w:r>
    <w:r w:rsidRPr="00CE1CB3">
      <w:rPr>
        <w:rFonts w:ascii="Calibri" w:hAnsi="Calibri"/>
        <w:i/>
        <w:szCs w:val="20"/>
        <w:lang w:val="sk-SK"/>
      </w:rPr>
      <w:t>Doplňujúce údaje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D99FA9" w14:textId="77777777" w:rsidR="00890B39" w:rsidRPr="00442A7C" w:rsidRDefault="00890B39" w:rsidP="00890B39">
    <w:pPr>
      <w:pStyle w:val="Hlavika"/>
      <w:jc w:val="right"/>
      <w:rPr>
        <w:rFonts w:ascii="Calibri" w:hAnsi="Calibri"/>
        <w:szCs w:val="20"/>
      </w:rPr>
    </w:pPr>
    <w:r w:rsidRPr="00200E37">
      <w:rPr>
        <w:rFonts w:ascii="Calibri" w:hAnsi="Calibri"/>
        <w:szCs w:val="20"/>
        <w:lang w:val="sk-SK"/>
      </w:rPr>
      <w:t>Príloha</w:t>
    </w:r>
    <w:r w:rsidRPr="00442A7C">
      <w:rPr>
        <w:rFonts w:ascii="Calibri" w:hAnsi="Calibri"/>
        <w:szCs w:val="20"/>
      </w:rPr>
      <w:t xml:space="preserve"> ŽoNFP č. </w:t>
    </w:r>
    <w:r w:rsidR="004624F7">
      <w:rPr>
        <w:rFonts w:ascii="Calibri" w:hAnsi="Calibri"/>
        <w:szCs w:val="20"/>
      </w:rPr>
      <w:t>16</w:t>
    </w:r>
    <w:r w:rsidRPr="00442A7C">
      <w:rPr>
        <w:rFonts w:ascii="Calibri" w:hAnsi="Calibri"/>
        <w:szCs w:val="20"/>
      </w:rPr>
      <w:t xml:space="preserve"> – </w:t>
    </w:r>
    <w:r w:rsidR="00624CAC">
      <w:rPr>
        <w:rFonts w:ascii="Calibri" w:hAnsi="Calibri"/>
        <w:i/>
        <w:szCs w:val="20"/>
      </w:rPr>
      <w:t>Doplňujúce údaje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00FE8"/>
    <w:multiLevelType w:val="hybridMultilevel"/>
    <w:tmpl w:val="B4D60D5E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4F7468"/>
    <w:multiLevelType w:val="hybridMultilevel"/>
    <w:tmpl w:val="1A965BF8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BE0405"/>
    <w:multiLevelType w:val="hybridMultilevel"/>
    <w:tmpl w:val="C3AEA2E2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E570A9"/>
    <w:multiLevelType w:val="multilevel"/>
    <w:tmpl w:val="4170F91C"/>
    <w:lvl w:ilvl="0">
      <w:start w:val="1"/>
      <w:numFmt w:val="decimal"/>
      <w:pStyle w:val="Nadpis1"/>
      <w:suff w:val="space"/>
      <w:lvlText w:val="%1."/>
      <w:lvlJc w:val="left"/>
      <w:pPr>
        <w:ind w:left="57" w:hanging="57"/>
      </w:pPr>
      <w:rPr>
        <w:rFonts w:hint="default"/>
      </w:rPr>
    </w:lvl>
    <w:lvl w:ilvl="1">
      <w:start w:val="1"/>
      <w:numFmt w:val="decimal"/>
      <w:pStyle w:val="Nadpis2"/>
      <w:suff w:val="space"/>
      <w:lvlText w:val="%1.%2"/>
      <w:lvlJc w:val="left"/>
      <w:pPr>
        <w:ind w:left="114" w:hanging="57"/>
      </w:pPr>
      <w:rPr>
        <w:rFonts w:hint="default"/>
      </w:rPr>
    </w:lvl>
    <w:lvl w:ilvl="2">
      <w:start w:val="1"/>
      <w:numFmt w:val="decimal"/>
      <w:pStyle w:val="Nadpis3"/>
      <w:suff w:val="space"/>
      <w:lvlText w:val="%1.%2.%3"/>
      <w:lvlJc w:val="left"/>
      <w:pPr>
        <w:ind w:left="171" w:hanging="171"/>
      </w:pPr>
      <w:rPr>
        <w:rFonts w:hint="default"/>
      </w:rPr>
    </w:lvl>
    <w:lvl w:ilvl="3">
      <w:start w:val="1"/>
      <w:numFmt w:val="decimal"/>
      <w:pStyle w:val="Nadpis4"/>
      <w:suff w:val="space"/>
      <w:lvlText w:val="%1.%2.%3.%4"/>
      <w:lvlJc w:val="left"/>
      <w:pPr>
        <w:ind w:left="851" w:hanging="851"/>
      </w:pPr>
      <w:rPr>
        <w:rFonts w:hint="default"/>
        <w:kern w:val="20"/>
        <w:u w:val="single"/>
      </w:rPr>
    </w:lvl>
    <w:lvl w:ilvl="4">
      <w:start w:val="1"/>
      <w:numFmt w:val="decimal"/>
      <w:pStyle w:val="Nadpis5"/>
      <w:suff w:val="space"/>
      <w:lvlText w:val="%1.%2.%3.%4.%5"/>
      <w:lvlJc w:val="left"/>
      <w:pPr>
        <w:ind w:left="285" w:hanging="57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342" w:hanging="57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399" w:hanging="57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456" w:hanging="57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513" w:hanging="57"/>
      </w:pPr>
      <w:rPr>
        <w:rFonts w:hint="default"/>
      </w:rPr>
    </w:lvl>
  </w:abstractNum>
  <w:abstractNum w:abstractNumId="4">
    <w:nsid w:val="14BD409E"/>
    <w:multiLevelType w:val="hybridMultilevel"/>
    <w:tmpl w:val="3F5AB1C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D35B17"/>
    <w:multiLevelType w:val="hybridMultilevel"/>
    <w:tmpl w:val="70F4A192"/>
    <w:lvl w:ilvl="0" w:tplc="041B0017">
      <w:start w:val="1"/>
      <w:numFmt w:val="lowerLetter"/>
      <w:lvlText w:val="%1)"/>
      <w:lvlJc w:val="left"/>
      <w:pPr>
        <w:ind w:left="502" w:hanging="360"/>
      </w:pPr>
    </w:lvl>
    <w:lvl w:ilvl="1" w:tplc="041B0019">
      <w:start w:val="1"/>
      <w:numFmt w:val="lowerLetter"/>
      <w:lvlText w:val="%2."/>
      <w:lvlJc w:val="left"/>
      <w:pPr>
        <w:ind w:left="1222" w:hanging="360"/>
      </w:pPr>
    </w:lvl>
    <w:lvl w:ilvl="2" w:tplc="041B001B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17B416B1"/>
    <w:multiLevelType w:val="hybridMultilevel"/>
    <w:tmpl w:val="7F5C5AB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51719F"/>
    <w:multiLevelType w:val="hybridMultilevel"/>
    <w:tmpl w:val="40A466D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7565D1"/>
    <w:multiLevelType w:val="hybridMultilevel"/>
    <w:tmpl w:val="7BA4DE20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161EE2"/>
    <w:multiLevelType w:val="hybridMultilevel"/>
    <w:tmpl w:val="EBF26680"/>
    <w:lvl w:ilvl="0" w:tplc="041B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42719DA"/>
    <w:multiLevelType w:val="hybridMultilevel"/>
    <w:tmpl w:val="D8920030"/>
    <w:lvl w:ilvl="0" w:tplc="041B0005">
      <w:start w:val="1"/>
      <w:numFmt w:val="bullet"/>
      <w:lvlText w:val=""/>
      <w:lvlJc w:val="left"/>
      <w:pPr>
        <w:ind w:left="437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11">
    <w:nsid w:val="26E9712D"/>
    <w:multiLevelType w:val="hybridMultilevel"/>
    <w:tmpl w:val="350ECE00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1776A6"/>
    <w:multiLevelType w:val="hybridMultilevel"/>
    <w:tmpl w:val="32846EF6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C62D39"/>
    <w:multiLevelType w:val="hybridMultilevel"/>
    <w:tmpl w:val="89F857D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734C0E"/>
    <w:multiLevelType w:val="hybridMultilevel"/>
    <w:tmpl w:val="91225BB4"/>
    <w:lvl w:ilvl="0" w:tplc="98F8D2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DF6B3B"/>
    <w:multiLevelType w:val="hybridMultilevel"/>
    <w:tmpl w:val="1F9CF2C6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521D3A"/>
    <w:multiLevelType w:val="hybridMultilevel"/>
    <w:tmpl w:val="9D5A18D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B489454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A62CC8A">
      <w:start w:val="1"/>
      <w:numFmt w:val="lowerLetter"/>
      <w:lvlText w:val="%3)"/>
      <w:lvlJc w:val="left"/>
      <w:pPr>
        <w:ind w:left="2415" w:hanging="435"/>
      </w:pPr>
      <w:rPr>
        <w:rFonts w:hint="default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84720D"/>
    <w:multiLevelType w:val="hybridMultilevel"/>
    <w:tmpl w:val="90BE50D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514D4F"/>
    <w:multiLevelType w:val="hybridMultilevel"/>
    <w:tmpl w:val="4364B708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DE407B2"/>
    <w:multiLevelType w:val="hybridMultilevel"/>
    <w:tmpl w:val="E986560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F73662F"/>
    <w:multiLevelType w:val="hybridMultilevel"/>
    <w:tmpl w:val="CF662E18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FC776E8"/>
    <w:multiLevelType w:val="hybridMultilevel"/>
    <w:tmpl w:val="C69AB4FE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9712DC"/>
    <w:multiLevelType w:val="hybridMultilevel"/>
    <w:tmpl w:val="4C1C66C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2A90204"/>
    <w:multiLevelType w:val="hybridMultilevel"/>
    <w:tmpl w:val="E36A0106"/>
    <w:lvl w:ilvl="0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4">
    <w:nsid w:val="46E63B20"/>
    <w:multiLevelType w:val="hybridMultilevel"/>
    <w:tmpl w:val="01A68952"/>
    <w:lvl w:ilvl="0" w:tplc="041B000F">
      <w:start w:val="1"/>
      <w:numFmt w:val="decimal"/>
      <w:lvlText w:val="%1."/>
      <w:lvlJc w:val="left"/>
      <w:pPr>
        <w:ind w:left="836" w:hanging="360"/>
      </w:pPr>
    </w:lvl>
    <w:lvl w:ilvl="1" w:tplc="041B0019" w:tentative="1">
      <w:start w:val="1"/>
      <w:numFmt w:val="lowerLetter"/>
      <w:lvlText w:val="%2."/>
      <w:lvlJc w:val="left"/>
      <w:pPr>
        <w:ind w:left="1556" w:hanging="360"/>
      </w:pPr>
    </w:lvl>
    <w:lvl w:ilvl="2" w:tplc="041B001B" w:tentative="1">
      <w:start w:val="1"/>
      <w:numFmt w:val="lowerRoman"/>
      <w:lvlText w:val="%3."/>
      <w:lvlJc w:val="right"/>
      <w:pPr>
        <w:ind w:left="2276" w:hanging="180"/>
      </w:pPr>
    </w:lvl>
    <w:lvl w:ilvl="3" w:tplc="041B000F" w:tentative="1">
      <w:start w:val="1"/>
      <w:numFmt w:val="decimal"/>
      <w:lvlText w:val="%4."/>
      <w:lvlJc w:val="left"/>
      <w:pPr>
        <w:ind w:left="2996" w:hanging="360"/>
      </w:pPr>
    </w:lvl>
    <w:lvl w:ilvl="4" w:tplc="041B0019" w:tentative="1">
      <w:start w:val="1"/>
      <w:numFmt w:val="lowerLetter"/>
      <w:lvlText w:val="%5."/>
      <w:lvlJc w:val="left"/>
      <w:pPr>
        <w:ind w:left="3716" w:hanging="360"/>
      </w:pPr>
    </w:lvl>
    <w:lvl w:ilvl="5" w:tplc="041B001B" w:tentative="1">
      <w:start w:val="1"/>
      <w:numFmt w:val="lowerRoman"/>
      <w:lvlText w:val="%6."/>
      <w:lvlJc w:val="right"/>
      <w:pPr>
        <w:ind w:left="4436" w:hanging="180"/>
      </w:pPr>
    </w:lvl>
    <w:lvl w:ilvl="6" w:tplc="041B000F" w:tentative="1">
      <w:start w:val="1"/>
      <w:numFmt w:val="decimal"/>
      <w:lvlText w:val="%7."/>
      <w:lvlJc w:val="left"/>
      <w:pPr>
        <w:ind w:left="5156" w:hanging="360"/>
      </w:pPr>
    </w:lvl>
    <w:lvl w:ilvl="7" w:tplc="041B0019" w:tentative="1">
      <w:start w:val="1"/>
      <w:numFmt w:val="lowerLetter"/>
      <w:lvlText w:val="%8."/>
      <w:lvlJc w:val="left"/>
      <w:pPr>
        <w:ind w:left="5876" w:hanging="360"/>
      </w:pPr>
    </w:lvl>
    <w:lvl w:ilvl="8" w:tplc="041B001B" w:tentative="1">
      <w:start w:val="1"/>
      <w:numFmt w:val="lowerRoman"/>
      <w:lvlText w:val="%9."/>
      <w:lvlJc w:val="right"/>
      <w:pPr>
        <w:ind w:left="6596" w:hanging="180"/>
      </w:pPr>
    </w:lvl>
  </w:abstractNum>
  <w:abstractNum w:abstractNumId="25">
    <w:nsid w:val="484E1B10"/>
    <w:multiLevelType w:val="hybridMultilevel"/>
    <w:tmpl w:val="CBCCF57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E642767"/>
    <w:multiLevelType w:val="hybridMultilevel"/>
    <w:tmpl w:val="A9C451C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EE97992"/>
    <w:multiLevelType w:val="hybridMultilevel"/>
    <w:tmpl w:val="4B8CA612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2C630B7"/>
    <w:multiLevelType w:val="hybridMultilevel"/>
    <w:tmpl w:val="B6AA1F2E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37576CB"/>
    <w:multiLevelType w:val="hybridMultilevel"/>
    <w:tmpl w:val="8BACC59A"/>
    <w:lvl w:ilvl="0" w:tplc="49EAE24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6177F26"/>
    <w:multiLevelType w:val="hybridMultilevel"/>
    <w:tmpl w:val="656C687E"/>
    <w:lvl w:ilvl="0" w:tplc="5E7E981A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2BD2A47"/>
    <w:multiLevelType w:val="hybridMultilevel"/>
    <w:tmpl w:val="43489E9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609386D"/>
    <w:multiLevelType w:val="hybridMultilevel"/>
    <w:tmpl w:val="A3020986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9BF1078"/>
    <w:multiLevelType w:val="hybridMultilevel"/>
    <w:tmpl w:val="233030BE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DA76CD4"/>
    <w:multiLevelType w:val="hybridMultilevel"/>
    <w:tmpl w:val="AA646F2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EB3204D"/>
    <w:multiLevelType w:val="hybridMultilevel"/>
    <w:tmpl w:val="880E09A6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1EB1139"/>
    <w:multiLevelType w:val="hybridMultilevel"/>
    <w:tmpl w:val="EC54098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93F2F1A"/>
    <w:multiLevelType w:val="hybridMultilevel"/>
    <w:tmpl w:val="7D42EC4A"/>
    <w:lvl w:ilvl="0" w:tplc="59B2764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B414838"/>
    <w:multiLevelType w:val="hybridMultilevel"/>
    <w:tmpl w:val="AA42162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EAE404E"/>
    <w:multiLevelType w:val="hybridMultilevel"/>
    <w:tmpl w:val="7786EE2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8"/>
  </w:num>
  <w:num w:numId="3">
    <w:abstractNumId w:val="37"/>
  </w:num>
  <w:num w:numId="4">
    <w:abstractNumId w:val="25"/>
  </w:num>
  <w:num w:numId="5">
    <w:abstractNumId w:val="26"/>
  </w:num>
  <w:num w:numId="6">
    <w:abstractNumId w:val="17"/>
  </w:num>
  <w:num w:numId="7">
    <w:abstractNumId w:val="19"/>
  </w:num>
  <w:num w:numId="8">
    <w:abstractNumId w:val="13"/>
  </w:num>
  <w:num w:numId="9">
    <w:abstractNumId w:val="31"/>
  </w:num>
  <w:num w:numId="10">
    <w:abstractNumId w:val="7"/>
  </w:num>
  <w:num w:numId="11">
    <w:abstractNumId w:val="23"/>
  </w:num>
  <w:num w:numId="12">
    <w:abstractNumId w:val="9"/>
  </w:num>
  <w:num w:numId="13">
    <w:abstractNumId w:val="0"/>
  </w:num>
  <w:num w:numId="14">
    <w:abstractNumId w:val="16"/>
  </w:num>
  <w:num w:numId="15">
    <w:abstractNumId w:val="38"/>
  </w:num>
  <w:num w:numId="16">
    <w:abstractNumId w:val="20"/>
  </w:num>
  <w:num w:numId="17">
    <w:abstractNumId w:val="18"/>
  </w:num>
  <w:num w:numId="18">
    <w:abstractNumId w:val="35"/>
  </w:num>
  <w:num w:numId="19">
    <w:abstractNumId w:val="33"/>
  </w:num>
  <w:num w:numId="20">
    <w:abstractNumId w:val="5"/>
  </w:num>
  <w:num w:numId="21">
    <w:abstractNumId w:val="2"/>
  </w:num>
  <w:num w:numId="22">
    <w:abstractNumId w:val="21"/>
  </w:num>
  <w:num w:numId="23">
    <w:abstractNumId w:val="34"/>
  </w:num>
  <w:num w:numId="24">
    <w:abstractNumId w:val="22"/>
  </w:num>
  <w:num w:numId="25">
    <w:abstractNumId w:val="15"/>
  </w:num>
  <w:num w:numId="26">
    <w:abstractNumId w:val="29"/>
  </w:num>
  <w:num w:numId="27">
    <w:abstractNumId w:val="28"/>
  </w:num>
  <w:num w:numId="28">
    <w:abstractNumId w:val="27"/>
  </w:num>
  <w:num w:numId="29">
    <w:abstractNumId w:val="11"/>
  </w:num>
  <w:num w:numId="30">
    <w:abstractNumId w:val="10"/>
  </w:num>
  <w:num w:numId="31">
    <w:abstractNumId w:val="1"/>
  </w:num>
  <w:num w:numId="32">
    <w:abstractNumId w:val="12"/>
  </w:num>
  <w:num w:numId="33">
    <w:abstractNumId w:val="30"/>
  </w:num>
  <w:num w:numId="34">
    <w:abstractNumId w:val="14"/>
  </w:num>
  <w:num w:numId="35">
    <w:abstractNumId w:val="3"/>
  </w:num>
  <w:num w:numId="36">
    <w:abstractNumId w:val="24"/>
  </w:num>
  <w:num w:numId="37">
    <w:abstractNumId w:val="6"/>
  </w:num>
  <w:num w:numId="38">
    <w:abstractNumId w:val="36"/>
  </w:num>
  <w:num w:numId="39">
    <w:abstractNumId w:val="39"/>
  </w:num>
  <w:num w:numId="40">
    <w:abstractNumId w:val="4"/>
  </w:num>
  <w:num w:numId="41">
    <w:abstractNumId w:val="6"/>
  </w:num>
  <w:num w:numId="42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linkStyles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B5B"/>
    <w:rsid w:val="00012785"/>
    <w:rsid w:val="000462FD"/>
    <w:rsid w:val="000528AE"/>
    <w:rsid w:val="00056FCD"/>
    <w:rsid w:val="000641C0"/>
    <w:rsid w:val="00067023"/>
    <w:rsid w:val="000840C1"/>
    <w:rsid w:val="00096C13"/>
    <w:rsid w:val="000A5686"/>
    <w:rsid w:val="000C527D"/>
    <w:rsid w:val="000D117C"/>
    <w:rsid w:val="000D27D9"/>
    <w:rsid w:val="000D62D3"/>
    <w:rsid w:val="000F7689"/>
    <w:rsid w:val="0010627F"/>
    <w:rsid w:val="00110AC3"/>
    <w:rsid w:val="001119AE"/>
    <w:rsid w:val="00111A20"/>
    <w:rsid w:val="001304B7"/>
    <w:rsid w:val="00132E16"/>
    <w:rsid w:val="00145731"/>
    <w:rsid w:val="00147FC3"/>
    <w:rsid w:val="001558E7"/>
    <w:rsid w:val="00156754"/>
    <w:rsid w:val="001733F4"/>
    <w:rsid w:val="0018125B"/>
    <w:rsid w:val="001918DC"/>
    <w:rsid w:val="00191E03"/>
    <w:rsid w:val="001964D0"/>
    <w:rsid w:val="001A3EC7"/>
    <w:rsid w:val="001B3BFF"/>
    <w:rsid w:val="001C11D1"/>
    <w:rsid w:val="001D1763"/>
    <w:rsid w:val="001D59E7"/>
    <w:rsid w:val="001D67B9"/>
    <w:rsid w:val="00200E37"/>
    <w:rsid w:val="002023CC"/>
    <w:rsid w:val="00203C74"/>
    <w:rsid w:val="00204A78"/>
    <w:rsid w:val="00204B60"/>
    <w:rsid w:val="002074AA"/>
    <w:rsid w:val="0022015E"/>
    <w:rsid w:val="00227AAC"/>
    <w:rsid w:val="00260C3C"/>
    <w:rsid w:val="00273410"/>
    <w:rsid w:val="00282C33"/>
    <w:rsid w:val="00284623"/>
    <w:rsid w:val="002848ED"/>
    <w:rsid w:val="002B53F1"/>
    <w:rsid w:val="002E1E23"/>
    <w:rsid w:val="002E46B7"/>
    <w:rsid w:val="002F4EA3"/>
    <w:rsid w:val="003075F5"/>
    <w:rsid w:val="00342C9B"/>
    <w:rsid w:val="00344E2B"/>
    <w:rsid w:val="00347F35"/>
    <w:rsid w:val="00360DE4"/>
    <w:rsid w:val="003635F8"/>
    <w:rsid w:val="003908D0"/>
    <w:rsid w:val="003A62BB"/>
    <w:rsid w:val="003B2CB8"/>
    <w:rsid w:val="003B2EE2"/>
    <w:rsid w:val="003B5F70"/>
    <w:rsid w:val="003C603B"/>
    <w:rsid w:val="003D3A2E"/>
    <w:rsid w:val="003D673B"/>
    <w:rsid w:val="003E7053"/>
    <w:rsid w:val="003F2652"/>
    <w:rsid w:val="003F73FC"/>
    <w:rsid w:val="0040432E"/>
    <w:rsid w:val="004108C6"/>
    <w:rsid w:val="00410D32"/>
    <w:rsid w:val="00425D67"/>
    <w:rsid w:val="004270FF"/>
    <w:rsid w:val="00437FC7"/>
    <w:rsid w:val="00442A7C"/>
    <w:rsid w:val="004523BB"/>
    <w:rsid w:val="00456298"/>
    <w:rsid w:val="004624F7"/>
    <w:rsid w:val="004759E7"/>
    <w:rsid w:val="00476021"/>
    <w:rsid w:val="004857A3"/>
    <w:rsid w:val="004B0BD6"/>
    <w:rsid w:val="004B6F49"/>
    <w:rsid w:val="004C26C8"/>
    <w:rsid w:val="004E4C22"/>
    <w:rsid w:val="005118E6"/>
    <w:rsid w:val="005175A6"/>
    <w:rsid w:val="00523B12"/>
    <w:rsid w:val="005300B3"/>
    <w:rsid w:val="00543253"/>
    <w:rsid w:val="00543A15"/>
    <w:rsid w:val="005473E6"/>
    <w:rsid w:val="00563AC7"/>
    <w:rsid w:val="005704CF"/>
    <w:rsid w:val="005772DD"/>
    <w:rsid w:val="0058538C"/>
    <w:rsid w:val="00590402"/>
    <w:rsid w:val="0059428A"/>
    <w:rsid w:val="00595C3B"/>
    <w:rsid w:val="005A7630"/>
    <w:rsid w:val="005B6A1D"/>
    <w:rsid w:val="005E4A02"/>
    <w:rsid w:val="005F4B2F"/>
    <w:rsid w:val="005F54B8"/>
    <w:rsid w:val="00617770"/>
    <w:rsid w:val="00623D8F"/>
    <w:rsid w:val="00624CAC"/>
    <w:rsid w:val="006255B5"/>
    <w:rsid w:val="00632205"/>
    <w:rsid w:val="00644F56"/>
    <w:rsid w:val="00671815"/>
    <w:rsid w:val="006A2F56"/>
    <w:rsid w:val="006C1AF5"/>
    <w:rsid w:val="006D2B7F"/>
    <w:rsid w:val="006D3AFE"/>
    <w:rsid w:val="006D4FB3"/>
    <w:rsid w:val="006E07BC"/>
    <w:rsid w:val="006E3BB7"/>
    <w:rsid w:val="006F1053"/>
    <w:rsid w:val="006F53A9"/>
    <w:rsid w:val="006F7F7A"/>
    <w:rsid w:val="007063EB"/>
    <w:rsid w:val="00706928"/>
    <w:rsid w:val="007147F7"/>
    <w:rsid w:val="007210D1"/>
    <w:rsid w:val="00724E37"/>
    <w:rsid w:val="00736A25"/>
    <w:rsid w:val="00752C1B"/>
    <w:rsid w:val="00774588"/>
    <w:rsid w:val="007758EE"/>
    <w:rsid w:val="007A533C"/>
    <w:rsid w:val="007A7CCD"/>
    <w:rsid w:val="007B7410"/>
    <w:rsid w:val="007C5E32"/>
    <w:rsid w:val="007D19BA"/>
    <w:rsid w:val="007F54E5"/>
    <w:rsid w:val="008012AB"/>
    <w:rsid w:val="008248CD"/>
    <w:rsid w:val="00844CAC"/>
    <w:rsid w:val="00890B39"/>
    <w:rsid w:val="008912DF"/>
    <w:rsid w:val="00895B0E"/>
    <w:rsid w:val="008B27AE"/>
    <w:rsid w:val="008B3050"/>
    <w:rsid w:val="008D1556"/>
    <w:rsid w:val="008D3162"/>
    <w:rsid w:val="008D561B"/>
    <w:rsid w:val="008D6999"/>
    <w:rsid w:val="008E3B3F"/>
    <w:rsid w:val="00900527"/>
    <w:rsid w:val="009136E0"/>
    <w:rsid w:val="00914D7E"/>
    <w:rsid w:val="00920084"/>
    <w:rsid w:val="009477EC"/>
    <w:rsid w:val="0095485C"/>
    <w:rsid w:val="00957328"/>
    <w:rsid w:val="0096086E"/>
    <w:rsid w:val="00987295"/>
    <w:rsid w:val="009A222A"/>
    <w:rsid w:val="009B667D"/>
    <w:rsid w:val="009C6FBB"/>
    <w:rsid w:val="009D1C98"/>
    <w:rsid w:val="009D53B1"/>
    <w:rsid w:val="009E46C0"/>
    <w:rsid w:val="009F46AA"/>
    <w:rsid w:val="009F5B8D"/>
    <w:rsid w:val="00A140D2"/>
    <w:rsid w:val="00A32546"/>
    <w:rsid w:val="00A340F7"/>
    <w:rsid w:val="00A34360"/>
    <w:rsid w:val="00A41054"/>
    <w:rsid w:val="00A538BA"/>
    <w:rsid w:val="00A65BF1"/>
    <w:rsid w:val="00A70663"/>
    <w:rsid w:val="00A73BFE"/>
    <w:rsid w:val="00AA1EA7"/>
    <w:rsid w:val="00AC0FB3"/>
    <w:rsid w:val="00AD23B9"/>
    <w:rsid w:val="00AE0143"/>
    <w:rsid w:val="00B13280"/>
    <w:rsid w:val="00B26A55"/>
    <w:rsid w:val="00B27FD5"/>
    <w:rsid w:val="00B340D1"/>
    <w:rsid w:val="00B3471E"/>
    <w:rsid w:val="00B36B14"/>
    <w:rsid w:val="00B42104"/>
    <w:rsid w:val="00B46953"/>
    <w:rsid w:val="00B65B88"/>
    <w:rsid w:val="00B769BE"/>
    <w:rsid w:val="00B91980"/>
    <w:rsid w:val="00B9648D"/>
    <w:rsid w:val="00BB5D3A"/>
    <w:rsid w:val="00BE6596"/>
    <w:rsid w:val="00C04297"/>
    <w:rsid w:val="00C100C3"/>
    <w:rsid w:val="00C10754"/>
    <w:rsid w:val="00C17641"/>
    <w:rsid w:val="00C3016E"/>
    <w:rsid w:val="00C36234"/>
    <w:rsid w:val="00C36526"/>
    <w:rsid w:val="00C40F3B"/>
    <w:rsid w:val="00C443AE"/>
    <w:rsid w:val="00C60491"/>
    <w:rsid w:val="00C60508"/>
    <w:rsid w:val="00C6233E"/>
    <w:rsid w:val="00C66733"/>
    <w:rsid w:val="00CA326D"/>
    <w:rsid w:val="00CC2468"/>
    <w:rsid w:val="00CD0253"/>
    <w:rsid w:val="00CD0FCF"/>
    <w:rsid w:val="00CD269D"/>
    <w:rsid w:val="00CD36F6"/>
    <w:rsid w:val="00CE1CB3"/>
    <w:rsid w:val="00CE378B"/>
    <w:rsid w:val="00CE3E42"/>
    <w:rsid w:val="00D06968"/>
    <w:rsid w:val="00D1703F"/>
    <w:rsid w:val="00D2069F"/>
    <w:rsid w:val="00D35589"/>
    <w:rsid w:val="00D64FCA"/>
    <w:rsid w:val="00D6770A"/>
    <w:rsid w:val="00D77B5B"/>
    <w:rsid w:val="00D817DB"/>
    <w:rsid w:val="00D95D83"/>
    <w:rsid w:val="00DB7973"/>
    <w:rsid w:val="00DD3D16"/>
    <w:rsid w:val="00DD623E"/>
    <w:rsid w:val="00DE7DDE"/>
    <w:rsid w:val="00DF2096"/>
    <w:rsid w:val="00DF5D36"/>
    <w:rsid w:val="00DF6AE3"/>
    <w:rsid w:val="00E04978"/>
    <w:rsid w:val="00E138EB"/>
    <w:rsid w:val="00E249B8"/>
    <w:rsid w:val="00E31E23"/>
    <w:rsid w:val="00E465EE"/>
    <w:rsid w:val="00E5479C"/>
    <w:rsid w:val="00E557AE"/>
    <w:rsid w:val="00E5629D"/>
    <w:rsid w:val="00E56B65"/>
    <w:rsid w:val="00E630E2"/>
    <w:rsid w:val="00E863C8"/>
    <w:rsid w:val="00E916EE"/>
    <w:rsid w:val="00EA1247"/>
    <w:rsid w:val="00EC038B"/>
    <w:rsid w:val="00EC3B8D"/>
    <w:rsid w:val="00EC6C49"/>
    <w:rsid w:val="00F118FD"/>
    <w:rsid w:val="00F14E6B"/>
    <w:rsid w:val="00F16EBA"/>
    <w:rsid w:val="00F178A9"/>
    <w:rsid w:val="00F24535"/>
    <w:rsid w:val="00F269FA"/>
    <w:rsid w:val="00F57468"/>
    <w:rsid w:val="00F63D57"/>
    <w:rsid w:val="00F708DF"/>
    <w:rsid w:val="00F86F08"/>
    <w:rsid w:val="00F91D86"/>
    <w:rsid w:val="00FA523B"/>
    <w:rsid w:val="00FB3495"/>
    <w:rsid w:val="00FB54B0"/>
    <w:rsid w:val="00FC2B57"/>
    <w:rsid w:val="00FD2683"/>
    <w:rsid w:val="00FF5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0971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1304B7"/>
    <w:pPr>
      <w:widowControl w:val="0"/>
      <w:spacing w:after="0"/>
      <w:jc w:val="both"/>
    </w:pPr>
    <w:rPr>
      <w:rFonts w:ascii="Century Gothic" w:hAnsi="Century Gothic"/>
      <w:sz w:val="20"/>
      <w:lang w:val="en-US"/>
    </w:rPr>
  </w:style>
  <w:style w:type="paragraph" w:styleId="Nadpis1">
    <w:name w:val="heading 1"/>
    <w:basedOn w:val="Normlny"/>
    <w:next w:val="Normlny"/>
    <w:link w:val="Nadpis1Char"/>
    <w:autoRedefine/>
    <w:uiPriority w:val="9"/>
    <w:qFormat/>
    <w:rsid w:val="001304B7"/>
    <w:pPr>
      <w:keepNext/>
      <w:keepLines/>
      <w:numPr>
        <w:numId w:val="35"/>
      </w:numPr>
      <w:spacing w:before="240"/>
      <w:ind w:left="0" w:firstLine="0"/>
      <w:outlineLvl w:val="0"/>
    </w:pPr>
    <w:rPr>
      <w:rFonts w:eastAsiaTheme="majorEastAsia" w:cstheme="majorBidi"/>
      <w:b/>
      <w:bCs/>
      <w:color w:val="006EB6"/>
      <w:sz w:val="28"/>
      <w:szCs w:val="28"/>
    </w:rPr>
  </w:style>
  <w:style w:type="paragraph" w:styleId="Nadpis2">
    <w:name w:val="heading 2"/>
    <w:basedOn w:val="Normlny"/>
    <w:next w:val="Normlny"/>
    <w:link w:val="Nadpis2Char"/>
    <w:autoRedefine/>
    <w:uiPriority w:val="9"/>
    <w:unhideWhenUsed/>
    <w:qFormat/>
    <w:rsid w:val="001304B7"/>
    <w:pPr>
      <w:keepNext/>
      <w:keepLines/>
      <w:numPr>
        <w:ilvl w:val="1"/>
        <w:numId w:val="35"/>
      </w:numPr>
      <w:spacing w:before="200"/>
      <w:ind w:left="0" w:firstLine="0"/>
      <w:outlineLvl w:val="1"/>
    </w:pPr>
    <w:rPr>
      <w:rFonts w:eastAsiaTheme="majorEastAsia" w:cstheme="majorBidi"/>
      <w:b/>
      <w:bCs/>
      <w:color w:val="006EB6"/>
      <w:sz w:val="24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1304B7"/>
    <w:pPr>
      <w:keepNext/>
      <w:keepLines/>
      <w:numPr>
        <w:ilvl w:val="2"/>
        <w:numId w:val="35"/>
      </w:numPr>
      <w:spacing w:before="200"/>
      <w:outlineLvl w:val="2"/>
    </w:pPr>
    <w:rPr>
      <w:rFonts w:eastAsia="Cambria" w:cstheme="majorBidi"/>
      <w:bCs/>
      <w:color w:val="4F81BD" w:themeColor="accent1"/>
      <w:spacing w:val="1"/>
      <w:sz w:val="24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1304B7"/>
    <w:pPr>
      <w:keepNext/>
      <w:keepLines/>
      <w:numPr>
        <w:ilvl w:val="3"/>
        <w:numId w:val="35"/>
      </w:numPr>
      <w:spacing w:before="200"/>
      <w:outlineLvl w:val="3"/>
    </w:pPr>
    <w:rPr>
      <w:rFonts w:eastAsia="Cambria" w:cstheme="majorBidi"/>
      <w:bCs/>
      <w:iCs/>
      <w:color w:val="4F81BD" w:themeColor="accent1"/>
      <w:u w:val="single"/>
    </w:rPr>
  </w:style>
  <w:style w:type="paragraph" w:styleId="Nadpis5">
    <w:name w:val="heading 5"/>
    <w:basedOn w:val="Normlny"/>
    <w:next w:val="Normlny"/>
    <w:link w:val="Nadpis5Char"/>
    <w:autoRedefine/>
    <w:uiPriority w:val="9"/>
    <w:unhideWhenUsed/>
    <w:qFormat/>
    <w:rsid w:val="001304B7"/>
    <w:pPr>
      <w:keepNext/>
      <w:keepLines/>
      <w:numPr>
        <w:ilvl w:val="4"/>
        <w:numId w:val="35"/>
      </w:numPr>
      <w:spacing w:before="200"/>
      <w:ind w:left="0" w:hanging="1"/>
      <w:outlineLvl w:val="4"/>
    </w:pPr>
    <w:rPr>
      <w:rFonts w:eastAsiaTheme="majorEastAsia" w:cstheme="majorBidi"/>
      <w:color w:val="006EB6"/>
    </w:rPr>
  </w:style>
  <w:style w:type="paragraph" w:styleId="Nadpis6">
    <w:name w:val="heading 6"/>
    <w:basedOn w:val="Normlny"/>
    <w:next w:val="Normlny"/>
    <w:link w:val="Nadpis6Char"/>
    <w:uiPriority w:val="9"/>
    <w:unhideWhenUsed/>
    <w:qFormat/>
    <w:rsid w:val="001304B7"/>
    <w:pPr>
      <w:keepNext/>
      <w:keepLines/>
      <w:numPr>
        <w:ilvl w:val="5"/>
        <w:numId w:val="35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unhideWhenUsed/>
    <w:qFormat/>
    <w:rsid w:val="001304B7"/>
    <w:pPr>
      <w:keepNext/>
      <w:keepLines/>
      <w:numPr>
        <w:ilvl w:val="6"/>
        <w:numId w:val="35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1304B7"/>
    <w:pPr>
      <w:keepNext/>
      <w:keepLines/>
      <w:numPr>
        <w:ilvl w:val="7"/>
        <w:numId w:val="35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1304B7"/>
    <w:pPr>
      <w:keepNext/>
      <w:keepLines/>
      <w:numPr>
        <w:ilvl w:val="8"/>
        <w:numId w:val="35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Textzstupnhosymbolu">
    <w:name w:val="Placeholder Text"/>
    <w:basedOn w:val="Predvolenpsmoodseku"/>
    <w:uiPriority w:val="99"/>
    <w:semiHidden/>
    <w:rsid w:val="00B27FD5"/>
    <w:rPr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1304B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304B7"/>
    <w:rPr>
      <w:rFonts w:ascii="Tahoma" w:hAnsi="Tahoma" w:cs="Tahoma"/>
      <w:sz w:val="16"/>
      <w:szCs w:val="16"/>
      <w:lang w:val="en-US"/>
    </w:rPr>
  </w:style>
  <w:style w:type="table" w:styleId="Mriekatabuky">
    <w:name w:val="Table Grid"/>
    <w:basedOn w:val="Normlnatabuka"/>
    <w:uiPriority w:val="59"/>
    <w:rsid w:val="00DD62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r">
    <w:name w:val="annotation reference"/>
    <w:basedOn w:val="Predvolenpsmoodseku"/>
    <w:uiPriority w:val="99"/>
    <w:unhideWhenUsed/>
    <w:rsid w:val="001304B7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1304B7"/>
    <w:pPr>
      <w:spacing w:line="240" w:lineRule="auto"/>
    </w:pPr>
    <w:rPr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1304B7"/>
    <w:rPr>
      <w:rFonts w:ascii="Century Gothic" w:hAnsi="Century Gothic"/>
      <w:sz w:val="20"/>
      <w:szCs w:val="20"/>
      <w:lang w:val="en-US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1304B7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1304B7"/>
    <w:rPr>
      <w:rFonts w:ascii="Century Gothic" w:hAnsi="Century Gothic"/>
      <w:b/>
      <w:bCs/>
      <w:sz w:val="20"/>
      <w:szCs w:val="20"/>
      <w:lang w:val="en-US"/>
    </w:rPr>
  </w:style>
  <w:style w:type="paragraph" w:styleId="Hlavika">
    <w:name w:val="header"/>
    <w:basedOn w:val="Normlny"/>
    <w:link w:val="HlavikaChar"/>
    <w:uiPriority w:val="99"/>
    <w:unhideWhenUsed/>
    <w:rsid w:val="001304B7"/>
    <w:pPr>
      <w:tabs>
        <w:tab w:val="center" w:pos="4536"/>
        <w:tab w:val="right" w:pos="9072"/>
      </w:tabs>
      <w:spacing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1304B7"/>
    <w:rPr>
      <w:rFonts w:ascii="Century Gothic" w:hAnsi="Century Gothic"/>
      <w:sz w:val="20"/>
      <w:lang w:val="en-US"/>
    </w:rPr>
  </w:style>
  <w:style w:type="paragraph" w:styleId="Pta">
    <w:name w:val="footer"/>
    <w:basedOn w:val="Normlny"/>
    <w:link w:val="PtaChar"/>
    <w:uiPriority w:val="99"/>
    <w:unhideWhenUsed/>
    <w:rsid w:val="001304B7"/>
    <w:pPr>
      <w:tabs>
        <w:tab w:val="center" w:pos="4536"/>
        <w:tab w:val="right" w:pos="9072"/>
      </w:tabs>
      <w:spacing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1304B7"/>
    <w:rPr>
      <w:rFonts w:ascii="Century Gothic" w:hAnsi="Century Gothic"/>
      <w:sz w:val="20"/>
      <w:lang w:val="en-US"/>
    </w:rPr>
  </w:style>
  <w:style w:type="paragraph" w:styleId="Textpoznmkypodiarou">
    <w:name w:val="footnote text"/>
    <w:aliases w:val="Char4,Text poznámky pod čiarou 007,_Poznámka pod čiarou,Text poznámky pod eiarou 007,Text poznámky pod èiarou 007,Text poznámky pod eiarou 007 Char Char Char,Schriftart: 9 pt,Schriftart: 10 pt,Schriftart: 8 pt,o"/>
    <w:basedOn w:val="Normlny"/>
    <w:link w:val="TextpoznmkypodiarouChar"/>
    <w:uiPriority w:val="99"/>
    <w:semiHidden/>
    <w:unhideWhenUsed/>
    <w:rsid w:val="001304B7"/>
    <w:pPr>
      <w:spacing w:line="240" w:lineRule="auto"/>
    </w:pPr>
    <w:rPr>
      <w:sz w:val="16"/>
      <w:szCs w:val="20"/>
    </w:rPr>
  </w:style>
  <w:style w:type="character" w:customStyle="1" w:styleId="TextpoznmkypodiarouChar">
    <w:name w:val="Text poznámky pod čiarou Char"/>
    <w:aliases w:val="Char4 Char,Text poznámky pod čiarou 007 Char,_Poznámka pod čiarou Char,Text poznámky pod eiarou 007 Char,Text poznámky pod èiarou 007 Char,Text poznámky pod eiarou 007 Char Char Char Char,Schriftart: 9 pt Char,o Char"/>
    <w:basedOn w:val="Predvolenpsmoodseku"/>
    <w:link w:val="Textpoznmkypodiarou"/>
    <w:uiPriority w:val="99"/>
    <w:semiHidden/>
    <w:rsid w:val="001304B7"/>
    <w:rPr>
      <w:rFonts w:ascii="Century Gothic" w:hAnsi="Century Gothic"/>
      <w:sz w:val="16"/>
      <w:szCs w:val="20"/>
      <w:lang w:val="en-US"/>
    </w:rPr>
  </w:style>
  <w:style w:type="character" w:styleId="Odkaznapoznmkupodiarou">
    <w:name w:val="footnote reference"/>
    <w:aliases w:val="Footnote symbol,Footnote,Footnote Refernece,BVI fnr,Fußnotenzeichen_Raxen,callout,Footnote Reference Number,SUPERS,Footnote reference number,Times 10 Point,Exposant 3 Point,EN Footnote Reference,note TESI,-E Fußnotenzeichen"/>
    <w:basedOn w:val="Predvolenpsmoodseku"/>
    <w:uiPriority w:val="99"/>
    <w:unhideWhenUsed/>
    <w:rsid w:val="001304B7"/>
    <w:rPr>
      <w:vertAlign w:val="superscript"/>
    </w:rPr>
  </w:style>
  <w:style w:type="paragraph" w:styleId="Odsekzoznamu">
    <w:name w:val="List Paragraph"/>
    <w:aliases w:val="List Paragraph,body,Odsek zoznamu2"/>
    <w:basedOn w:val="Normlny"/>
    <w:link w:val="OdsekzoznamuChar"/>
    <w:uiPriority w:val="34"/>
    <w:qFormat/>
    <w:rsid w:val="001304B7"/>
    <w:pPr>
      <w:ind w:left="720"/>
      <w:contextualSpacing/>
    </w:pPr>
  </w:style>
  <w:style w:type="character" w:customStyle="1" w:styleId="OdsekzoznamuChar">
    <w:name w:val="Odsek zoznamu Char"/>
    <w:aliases w:val="List Paragraph Char,body Char,Odsek zoznamu2 Char"/>
    <w:basedOn w:val="Predvolenpsmoodseku"/>
    <w:link w:val="Odsekzoznamu"/>
    <w:uiPriority w:val="34"/>
    <w:locked/>
    <w:rsid w:val="00B9648D"/>
    <w:rPr>
      <w:rFonts w:ascii="Century Gothic" w:hAnsi="Century Gothic"/>
      <w:sz w:val="20"/>
      <w:lang w:val="en-US"/>
    </w:rPr>
  </w:style>
  <w:style w:type="character" w:customStyle="1" w:styleId="Nadpis1Char">
    <w:name w:val="Nadpis 1 Char"/>
    <w:basedOn w:val="Predvolenpsmoodseku"/>
    <w:link w:val="Nadpis1"/>
    <w:uiPriority w:val="9"/>
    <w:rsid w:val="001304B7"/>
    <w:rPr>
      <w:rFonts w:ascii="Century Gothic" w:eastAsiaTheme="majorEastAsia" w:hAnsi="Century Gothic" w:cstheme="majorBidi"/>
      <w:b/>
      <w:bCs/>
      <w:color w:val="006EB6"/>
      <w:sz w:val="28"/>
      <w:szCs w:val="28"/>
      <w:lang w:val="en-US"/>
    </w:rPr>
  </w:style>
  <w:style w:type="character" w:customStyle="1" w:styleId="Nadpis2Char">
    <w:name w:val="Nadpis 2 Char"/>
    <w:basedOn w:val="Predvolenpsmoodseku"/>
    <w:link w:val="Nadpis2"/>
    <w:uiPriority w:val="9"/>
    <w:rsid w:val="001304B7"/>
    <w:rPr>
      <w:rFonts w:ascii="Century Gothic" w:eastAsiaTheme="majorEastAsia" w:hAnsi="Century Gothic" w:cstheme="majorBidi"/>
      <w:b/>
      <w:bCs/>
      <w:color w:val="006EB6"/>
      <w:sz w:val="24"/>
      <w:szCs w:val="26"/>
      <w:lang w:val="en-US"/>
    </w:rPr>
  </w:style>
  <w:style w:type="character" w:customStyle="1" w:styleId="Nadpis3Char">
    <w:name w:val="Nadpis 3 Char"/>
    <w:basedOn w:val="Predvolenpsmoodseku"/>
    <w:link w:val="Nadpis3"/>
    <w:uiPriority w:val="9"/>
    <w:rsid w:val="001304B7"/>
    <w:rPr>
      <w:rFonts w:ascii="Century Gothic" w:eastAsia="Cambria" w:hAnsi="Century Gothic" w:cstheme="majorBidi"/>
      <w:bCs/>
      <w:color w:val="4F81BD" w:themeColor="accent1"/>
      <w:spacing w:val="1"/>
      <w:sz w:val="24"/>
      <w:lang w:val="en-US"/>
    </w:rPr>
  </w:style>
  <w:style w:type="character" w:customStyle="1" w:styleId="Nadpis4Char">
    <w:name w:val="Nadpis 4 Char"/>
    <w:basedOn w:val="Predvolenpsmoodseku"/>
    <w:link w:val="Nadpis4"/>
    <w:uiPriority w:val="9"/>
    <w:rsid w:val="001304B7"/>
    <w:rPr>
      <w:rFonts w:ascii="Century Gothic" w:eastAsia="Cambria" w:hAnsi="Century Gothic" w:cstheme="majorBidi"/>
      <w:bCs/>
      <w:iCs/>
      <w:color w:val="4F81BD" w:themeColor="accent1"/>
      <w:sz w:val="20"/>
      <w:u w:val="single"/>
      <w:lang w:val="en-US"/>
    </w:rPr>
  </w:style>
  <w:style w:type="character" w:customStyle="1" w:styleId="Nadpis5Char">
    <w:name w:val="Nadpis 5 Char"/>
    <w:basedOn w:val="Predvolenpsmoodseku"/>
    <w:link w:val="Nadpis5"/>
    <w:uiPriority w:val="9"/>
    <w:rsid w:val="001304B7"/>
    <w:rPr>
      <w:rFonts w:ascii="Century Gothic" w:eastAsiaTheme="majorEastAsia" w:hAnsi="Century Gothic" w:cstheme="majorBidi"/>
      <w:color w:val="006EB6"/>
      <w:sz w:val="20"/>
      <w:lang w:val="en-US"/>
    </w:rPr>
  </w:style>
  <w:style w:type="character" w:customStyle="1" w:styleId="Nadpis6Char">
    <w:name w:val="Nadpis 6 Char"/>
    <w:basedOn w:val="Predvolenpsmoodseku"/>
    <w:link w:val="Nadpis6"/>
    <w:uiPriority w:val="9"/>
    <w:rsid w:val="001304B7"/>
    <w:rPr>
      <w:rFonts w:asciiTheme="majorHAnsi" w:eastAsiaTheme="majorEastAsia" w:hAnsiTheme="majorHAnsi" w:cstheme="majorBidi"/>
      <w:i/>
      <w:iCs/>
      <w:color w:val="243F60" w:themeColor="accent1" w:themeShade="7F"/>
      <w:sz w:val="20"/>
      <w:lang w:val="en-US"/>
    </w:rPr>
  </w:style>
  <w:style w:type="character" w:customStyle="1" w:styleId="Nadpis7Char">
    <w:name w:val="Nadpis 7 Char"/>
    <w:basedOn w:val="Predvolenpsmoodseku"/>
    <w:link w:val="Nadpis7"/>
    <w:uiPriority w:val="9"/>
    <w:rsid w:val="001304B7"/>
    <w:rPr>
      <w:rFonts w:asciiTheme="majorHAnsi" w:eastAsiaTheme="majorEastAsia" w:hAnsiTheme="majorHAnsi" w:cstheme="majorBidi"/>
      <w:i/>
      <w:iCs/>
      <w:color w:val="404040" w:themeColor="text1" w:themeTint="BF"/>
      <w:sz w:val="20"/>
      <w:lang w:val="en-US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1304B7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1304B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character" w:styleId="Hypertextovprepojenie">
    <w:name w:val="Hyperlink"/>
    <w:basedOn w:val="Predvolenpsmoodseku"/>
    <w:uiPriority w:val="99"/>
    <w:unhideWhenUsed/>
    <w:rsid w:val="001304B7"/>
    <w:rPr>
      <w:color w:val="0000FF" w:themeColor="hyperlink"/>
      <w:u w:val="single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1304B7"/>
    <w:rPr>
      <w:color w:val="800080" w:themeColor="followedHyperlink"/>
      <w:u w:val="single"/>
    </w:rPr>
  </w:style>
  <w:style w:type="paragraph" w:styleId="Obsah1">
    <w:name w:val="toc 1"/>
    <w:basedOn w:val="Normlny"/>
    <w:next w:val="Normlny"/>
    <w:autoRedefine/>
    <w:uiPriority w:val="39"/>
    <w:unhideWhenUsed/>
    <w:rsid w:val="001304B7"/>
    <w:pPr>
      <w:tabs>
        <w:tab w:val="left" w:pos="400"/>
        <w:tab w:val="right" w:leader="dot" w:pos="9356"/>
      </w:tabs>
      <w:spacing w:after="100"/>
    </w:pPr>
  </w:style>
  <w:style w:type="paragraph" w:styleId="Obsah2">
    <w:name w:val="toc 2"/>
    <w:basedOn w:val="Normlny"/>
    <w:next w:val="Normlny"/>
    <w:autoRedefine/>
    <w:uiPriority w:val="39"/>
    <w:unhideWhenUsed/>
    <w:rsid w:val="001304B7"/>
    <w:pPr>
      <w:tabs>
        <w:tab w:val="right" w:leader="dot" w:pos="9356"/>
      </w:tabs>
      <w:spacing w:after="100"/>
      <w:ind w:left="200"/>
    </w:pPr>
  </w:style>
  <w:style w:type="paragraph" w:styleId="Obsah3">
    <w:name w:val="toc 3"/>
    <w:basedOn w:val="Normlny"/>
    <w:next w:val="Normlny"/>
    <w:autoRedefine/>
    <w:uiPriority w:val="39"/>
    <w:unhideWhenUsed/>
    <w:rsid w:val="001304B7"/>
    <w:pPr>
      <w:tabs>
        <w:tab w:val="right" w:leader="dot" w:pos="9356"/>
      </w:tabs>
      <w:spacing w:after="100"/>
      <w:ind w:left="400"/>
    </w:pPr>
  </w:style>
  <w:style w:type="paragraph" w:styleId="Obsah4">
    <w:name w:val="toc 4"/>
    <w:basedOn w:val="Normlny"/>
    <w:next w:val="Normlny"/>
    <w:autoRedefine/>
    <w:uiPriority w:val="39"/>
    <w:unhideWhenUsed/>
    <w:rsid w:val="001304B7"/>
    <w:pPr>
      <w:tabs>
        <w:tab w:val="right" w:leader="dot" w:pos="9356"/>
      </w:tabs>
      <w:spacing w:after="100"/>
      <w:ind w:left="600"/>
    </w:pPr>
  </w:style>
  <w:style w:type="paragraph" w:styleId="Obsah5">
    <w:name w:val="toc 5"/>
    <w:basedOn w:val="Normlny"/>
    <w:next w:val="Normlny"/>
    <w:autoRedefine/>
    <w:uiPriority w:val="39"/>
    <w:unhideWhenUsed/>
    <w:rsid w:val="001304B7"/>
    <w:pPr>
      <w:tabs>
        <w:tab w:val="left" w:leader="dot" w:pos="9356"/>
      </w:tabs>
      <w:spacing w:after="100"/>
      <w:ind w:left="800"/>
    </w:pPr>
  </w:style>
  <w:style w:type="paragraph" w:styleId="Obsah6">
    <w:name w:val="toc 6"/>
    <w:basedOn w:val="Normlny"/>
    <w:next w:val="Normlny"/>
    <w:autoRedefine/>
    <w:uiPriority w:val="39"/>
    <w:unhideWhenUsed/>
    <w:rsid w:val="001304B7"/>
    <w:pPr>
      <w:widowControl/>
      <w:spacing w:after="100"/>
      <w:ind w:left="1100"/>
    </w:pPr>
    <w:rPr>
      <w:rFonts w:asciiTheme="minorHAnsi" w:eastAsiaTheme="minorEastAsia" w:hAnsiTheme="minorHAnsi"/>
      <w:sz w:val="22"/>
      <w:lang w:val="sk-SK" w:eastAsia="sk-SK"/>
    </w:rPr>
  </w:style>
  <w:style w:type="paragraph" w:styleId="Obsah7">
    <w:name w:val="toc 7"/>
    <w:basedOn w:val="Normlny"/>
    <w:next w:val="Normlny"/>
    <w:autoRedefine/>
    <w:uiPriority w:val="39"/>
    <w:unhideWhenUsed/>
    <w:rsid w:val="001304B7"/>
    <w:pPr>
      <w:widowControl/>
      <w:spacing w:after="100"/>
      <w:ind w:left="1320"/>
    </w:pPr>
    <w:rPr>
      <w:rFonts w:asciiTheme="minorHAnsi" w:eastAsiaTheme="minorEastAsia" w:hAnsiTheme="minorHAnsi"/>
      <w:sz w:val="22"/>
      <w:lang w:val="sk-SK" w:eastAsia="sk-SK"/>
    </w:rPr>
  </w:style>
  <w:style w:type="paragraph" w:styleId="Obsah8">
    <w:name w:val="toc 8"/>
    <w:basedOn w:val="Normlny"/>
    <w:next w:val="Normlny"/>
    <w:autoRedefine/>
    <w:uiPriority w:val="39"/>
    <w:unhideWhenUsed/>
    <w:rsid w:val="001304B7"/>
    <w:pPr>
      <w:widowControl/>
      <w:spacing w:after="100"/>
      <w:ind w:left="1540"/>
    </w:pPr>
    <w:rPr>
      <w:rFonts w:asciiTheme="minorHAnsi" w:eastAsiaTheme="minorEastAsia" w:hAnsiTheme="minorHAnsi"/>
      <w:sz w:val="22"/>
      <w:lang w:val="sk-SK" w:eastAsia="sk-SK"/>
    </w:rPr>
  </w:style>
  <w:style w:type="paragraph" w:styleId="Obsah9">
    <w:name w:val="toc 9"/>
    <w:basedOn w:val="Normlny"/>
    <w:next w:val="Normlny"/>
    <w:autoRedefine/>
    <w:uiPriority w:val="39"/>
    <w:unhideWhenUsed/>
    <w:rsid w:val="001304B7"/>
    <w:pPr>
      <w:widowControl/>
      <w:spacing w:after="100"/>
      <w:ind w:left="1760"/>
    </w:pPr>
    <w:rPr>
      <w:rFonts w:asciiTheme="minorHAnsi" w:eastAsiaTheme="minorEastAsia" w:hAnsiTheme="minorHAnsi"/>
      <w:sz w:val="22"/>
      <w:lang w:val="sk-SK" w:eastAsia="sk-SK"/>
    </w:rPr>
  </w:style>
  <w:style w:type="paragraph" w:customStyle="1" w:styleId="SRK3">
    <w:name w:val="SRK 3"/>
    <w:basedOn w:val="Nadpis3"/>
    <w:qFormat/>
    <w:rsid w:val="001304B7"/>
    <w:pPr>
      <w:numPr>
        <w:ilvl w:val="0"/>
        <w:numId w:val="0"/>
      </w:numPr>
    </w:pPr>
    <w:rPr>
      <w:rFonts w:ascii="Times New Roman" w:eastAsiaTheme="majorEastAsia" w:hAnsi="Times New Roman"/>
      <w:bCs w:val="0"/>
      <w:color w:val="365F91" w:themeColor="accent1" w:themeShade="BF"/>
      <w:lang w:val="sk-SK"/>
    </w:rPr>
  </w:style>
  <w:style w:type="character" w:styleId="Siln">
    <w:name w:val="Strong"/>
    <w:qFormat/>
    <w:rsid w:val="001304B7"/>
    <w:rPr>
      <w:b/>
    </w:rPr>
  </w:style>
  <w:style w:type="paragraph" w:styleId="Bezriadkovania">
    <w:name w:val="No Spacing"/>
    <w:link w:val="BezriadkovaniaChar"/>
    <w:uiPriority w:val="1"/>
    <w:qFormat/>
    <w:rsid w:val="001304B7"/>
    <w:pPr>
      <w:spacing w:after="0" w:line="240" w:lineRule="auto"/>
    </w:pPr>
    <w:rPr>
      <w:rFonts w:ascii="Times New Roman" w:eastAsia="Times New Roman" w:hAnsi="Times New Roman" w:cs="Times New Roman"/>
      <w:szCs w:val="20"/>
      <w:lang w:val="en-US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1304B7"/>
    <w:rPr>
      <w:rFonts w:ascii="Times New Roman" w:eastAsia="Times New Roman" w:hAnsi="Times New Roman" w:cs="Times New Roman"/>
      <w:szCs w:val="20"/>
      <w:lang w:val="en-US"/>
    </w:rPr>
  </w:style>
  <w:style w:type="paragraph" w:styleId="Revzia">
    <w:name w:val="Revision"/>
    <w:hidden/>
    <w:uiPriority w:val="99"/>
    <w:semiHidden/>
    <w:rsid w:val="00CE1CB3"/>
    <w:pPr>
      <w:spacing w:after="0" w:line="240" w:lineRule="auto"/>
    </w:pPr>
    <w:rPr>
      <w:rFonts w:ascii="Century Gothic" w:hAnsi="Century Gothic"/>
      <w:sz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1304B7"/>
    <w:pPr>
      <w:widowControl w:val="0"/>
      <w:spacing w:after="0"/>
      <w:jc w:val="both"/>
    </w:pPr>
    <w:rPr>
      <w:rFonts w:ascii="Century Gothic" w:hAnsi="Century Gothic"/>
      <w:sz w:val="20"/>
      <w:lang w:val="en-US"/>
    </w:rPr>
  </w:style>
  <w:style w:type="paragraph" w:styleId="Nadpis1">
    <w:name w:val="heading 1"/>
    <w:basedOn w:val="Normlny"/>
    <w:next w:val="Normlny"/>
    <w:link w:val="Nadpis1Char"/>
    <w:autoRedefine/>
    <w:uiPriority w:val="9"/>
    <w:qFormat/>
    <w:rsid w:val="001304B7"/>
    <w:pPr>
      <w:keepNext/>
      <w:keepLines/>
      <w:numPr>
        <w:numId w:val="35"/>
      </w:numPr>
      <w:spacing w:before="240"/>
      <w:ind w:left="0" w:firstLine="0"/>
      <w:outlineLvl w:val="0"/>
    </w:pPr>
    <w:rPr>
      <w:rFonts w:eastAsiaTheme="majorEastAsia" w:cstheme="majorBidi"/>
      <w:b/>
      <w:bCs/>
      <w:color w:val="006EB6"/>
      <w:sz w:val="28"/>
      <w:szCs w:val="28"/>
    </w:rPr>
  </w:style>
  <w:style w:type="paragraph" w:styleId="Nadpis2">
    <w:name w:val="heading 2"/>
    <w:basedOn w:val="Normlny"/>
    <w:next w:val="Normlny"/>
    <w:link w:val="Nadpis2Char"/>
    <w:autoRedefine/>
    <w:uiPriority w:val="9"/>
    <w:unhideWhenUsed/>
    <w:qFormat/>
    <w:rsid w:val="001304B7"/>
    <w:pPr>
      <w:keepNext/>
      <w:keepLines/>
      <w:numPr>
        <w:ilvl w:val="1"/>
        <w:numId w:val="35"/>
      </w:numPr>
      <w:spacing w:before="200"/>
      <w:ind w:left="0" w:firstLine="0"/>
      <w:outlineLvl w:val="1"/>
    </w:pPr>
    <w:rPr>
      <w:rFonts w:eastAsiaTheme="majorEastAsia" w:cstheme="majorBidi"/>
      <w:b/>
      <w:bCs/>
      <w:color w:val="006EB6"/>
      <w:sz w:val="24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1304B7"/>
    <w:pPr>
      <w:keepNext/>
      <w:keepLines/>
      <w:numPr>
        <w:ilvl w:val="2"/>
        <w:numId w:val="35"/>
      </w:numPr>
      <w:spacing w:before="200"/>
      <w:outlineLvl w:val="2"/>
    </w:pPr>
    <w:rPr>
      <w:rFonts w:eastAsia="Cambria" w:cstheme="majorBidi"/>
      <w:bCs/>
      <w:color w:val="4F81BD" w:themeColor="accent1"/>
      <w:spacing w:val="1"/>
      <w:sz w:val="24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1304B7"/>
    <w:pPr>
      <w:keepNext/>
      <w:keepLines/>
      <w:numPr>
        <w:ilvl w:val="3"/>
        <w:numId w:val="35"/>
      </w:numPr>
      <w:spacing w:before="200"/>
      <w:outlineLvl w:val="3"/>
    </w:pPr>
    <w:rPr>
      <w:rFonts w:eastAsia="Cambria" w:cstheme="majorBidi"/>
      <w:bCs/>
      <w:iCs/>
      <w:color w:val="4F81BD" w:themeColor="accent1"/>
      <w:u w:val="single"/>
    </w:rPr>
  </w:style>
  <w:style w:type="paragraph" w:styleId="Nadpis5">
    <w:name w:val="heading 5"/>
    <w:basedOn w:val="Normlny"/>
    <w:next w:val="Normlny"/>
    <w:link w:val="Nadpis5Char"/>
    <w:autoRedefine/>
    <w:uiPriority w:val="9"/>
    <w:unhideWhenUsed/>
    <w:qFormat/>
    <w:rsid w:val="001304B7"/>
    <w:pPr>
      <w:keepNext/>
      <w:keepLines/>
      <w:numPr>
        <w:ilvl w:val="4"/>
        <w:numId w:val="35"/>
      </w:numPr>
      <w:spacing w:before="200"/>
      <w:ind w:left="0" w:hanging="1"/>
      <w:outlineLvl w:val="4"/>
    </w:pPr>
    <w:rPr>
      <w:rFonts w:eastAsiaTheme="majorEastAsia" w:cstheme="majorBidi"/>
      <w:color w:val="006EB6"/>
    </w:rPr>
  </w:style>
  <w:style w:type="paragraph" w:styleId="Nadpis6">
    <w:name w:val="heading 6"/>
    <w:basedOn w:val="Normlny"/>
    <w:next w:val="Normlny"/>
    <w:link w:val="Nadpis6Char"/>
    <w:uiPriority w:val="9"/>
    <w:unhideWhenUsed/>
    <w:qFormat/>
    <w:rsid w:val="001304B7"/>
    <w:pPr>
      <w:keepNext/>
      <w:keepLines/>
      <w:numPr>
        <w:ilvl w:val="5"/>
        <w:numId w:val="35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unhideWhenUsed/>
    <w:qFormat/>
    <w:rsid w:val="001304B7"/>
    <w:pPr>
      <w:keepNext/>
      <w:keepLines/>
      <w:numPr>
        <w:ilvl w:val="6"/>
        <w:numId w:val="35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1304B7"/>
    <w:pPr>
      <w:keepNext/>
      <w:keepLines/>
      <w:numPr>
        <w:ilvl w:val="7"/>
        <w:numId w:val="35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1304B7"/>
    <w:pPr>
      <w:keepNext/>
      <w:keepLines/>
      <w:numPr>
        <w:ilvl w:val="8"/>
        <w:numId w:val="35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Textzstupnhosymbolu">
    <w:name w:val="Placeholder Text"/>
    <w:basedOn w:val="Predvolenpsmoodseku"/>
    <w:uiPriority w:val="99"/>
    <w:semiHidden/>
    <w:rsid w:val="00B27FD5"/>
    <w:rPr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1304B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304B7"/>
    <w:rPr>
      <w:rFonts w:ascii="Tahoma" w:hAnsi="Tahoma" w:cs="Tahoma"/>
      <w:sz w:val="16"/>
      <w:szCs w:val="16"/>
      <w:lang w:val="en-US"/>
    </w:rPr>
  </w:style>
  <w:style w:type="table" w:styleId="Mriekatabuky">
    <w:name w:val="Table Grid"/>
    <w:basedOn w:val="Normlnatabuka"/>
    <w:uiPriority w:val="59"/>
    <w:rsid w:val="00DD62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r">
    <w:name w:val="annotation reference"/>
    <w:basedOn w:val="Predvolenpsmoodseku"/>
    <w:uiPriority w:val="99"/>
    <w:unhideWhenUsed/>
    <w:rsid w:val="001304B7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1304B7"/>
    <w:pPr>
      <w:spacing w:line="240" w:lineRule="auto"/>
    </w:pPr>
    <w:rPr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1304B7"/>
    <w:rPr>
      <w:rFonts w:ascii="Century Gothic" w:hAnsi="Century Gothic"/>
      <w:sz w:val="20"/>
      <w:szCs w:val="20"/>
      <w:lang w:val="en-US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1304B7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1304B7"/>
    <w:rPr>
      <w:rFonts w:ascii="Century Gothic" w:hAnsi="Century Gothic"/>
      <w:b/>
      <w:bCs/>
      <w:sz w:val="20"/>
      <w:szCs w:val="20"/>
      <w:lang w:val="en-US"/>
    </w:rPr>
  </w:style>
  <w:style w:type="paragraph" w:styleId="Hlavika">
    <w:name w:val="header"/>
    <w:basedOn w:val="Normlny"/>
    <w:link w:val="HlavikaChar"/>
    <w:uiPriority w:val="99"/>
    <w:unhideWhenUsed/>
    <w:rsid w:val="001304B7"/>
    <w:pPr>
      <w:tabs>
        <w:tab w:val="center" w:pos="4536"/>
        <w:tab w:val="right" w:pos="9072"/>
      </w:tabs>
      <w:spacing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1304B7"/>
    <w:rPr>
      <w:rFonts w:ascii="Century Gothic" w:hAnsi="Century Gothic"/>
      <w:sz w:val="20"/>
      <w:lang w:val="en-US"/>
    </w:rPr>
  </w:style>
  <w:style w:type="paragraph" w:styleId="Pta">
    <w:name w:val="footer"/>
    <w:basedOn w:val="Normlny"/>
    <w:link w:val="PtaChar"/>
    <w:uiPriority w:val="99"/>
    <w:unhideWhenUsed/>
    <w:rsid w:val="001304B7"/>
    <w:pPr>
      <w:tabs>
        <w:tab w:val="center" w:pos="4536"/>
        <w:tab w:val="right" w:pos="9072"/>
      </w:tabs>
      <w:spacing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1304B7"/>
    <w:rPr>
      <w:rFonts w:ascii="Century Gothic" w:hAnsi="Century Gothic"/>
      <w:sz w:val="20"/>
      <w:lang w:val="en-US"/>
    </w:rPr>
  </w:style>
  <w:style w:type="paragraph" w:styleId="Textpoznmkypodiarou">
    <w:name w:val="footnote text"/>
    <w:aliases w:val="Char4,Text poznámky pod čiarou 007,_Poznámka pod čiarou,Text poznámky pod eiarou 007,Text poznámky pod èiarou 007,Text poznámky pod eiarou 007 Char Char Char,Schriftart: 9 pt,Schriftart: 10 pt,Schriftart: 8 pt,o"/>
    <w:basedOn w:val="Normlny"/>
    <w:link w:val="TextpoznmkypodiarouChar"/>
    <w:uiPriority w:val="99"/>
    <w:semiHidden/>
    <w:unhideWhenUsed/>
    <w:rsid w:val="001304B7"/>
    <w:pPr>
      <w:spacing w:line="240" w:lineRule="auto"/>
    </w:pPr>
    <w:rPr>
      <w:sz w:val="16"/>
      <w:szCs w:val="20"/>
    </w:rPr>
  </w:style>
  <w:style w:type="character" w:customStyle="1" w:styleId="TextpoznmkypodiarouChar">
    <w:name w:val="Text poznámky pod čiarou Char"/>
    <w:aliases w:val="Char4 Char,Text poznámky pod čiarou 007 Char,_Poznámka pod čiarou Char,Text poznámky pod eiarou 007 Char,Text poznámky pod èiarou 007 Char,Text poznámky pod eiarou 007 Char Char Char Char,Schriftart: 9 pt Char,o Char"/>
    <w:basedOn w:val="Predvolenpsmoodseku"/>
    <w:link w:val="Textpoznmkypodiarou"/>
    <w:uiPriority w:val="99"/>
    <w:semiHidden/>
    <w:rsid w:val="001304B7"/>
    <w:rPr>
      <w:rFonts w:ascii="Century Gothic" w:hAnsi="Century Gothic"/>
      <w:sz w:val="16"/>
      <w:szCs w:val="20"/>
      <w:lang w:val="en-US"/>
    </w:rPr>
  </w:style>
  <w:style w:type="character" w:styleId="Odkaznapoznmkupodiarou">
    <w:name w:val="footnote reference"/>
    <w:aliases w:val="Footnote symbol,Footnote,Footnote Refernece,BVI fnr,Fußnotenzeichen_Raxen,callout,Footnote Reference Number,SUPERS,Footnote reference number,Times 10 Point,Exposant 3 Point,EN Footnote Reference,note TESI,-E Fußnotenzeichen"/>
    <w:basedOn w:val="Predvolenpsmoodseku"/>
    <w:uiPriority w:val="99"/>
    <w:unhideWhenUsed/>
    <w:rsid w:val="001304B7"/>
    <w:rPr>
      <w:vertAlign w:val="superscript"/>
    </w:rPr>
  </w:style>
  <w:style w:type="paragraph" w:styleId="Odsekzoznamu">
    <w:name w:val="List Paragraph"/>
    <w:aliases w:val="List Paragraph,body,Odsek zoznamu2"/>
    <w:basedOn w:val="Normlny"/>
    <w:link w:val="OdsekzoznamuChar"/>
    <w:uiPriority w:val="34"/>
    <w:qFormat/>
    <w:rsid w:val="001304B7"/>
    <w:pPr>
      <w:ind w:left="720"/>
      <w:contextualSpacing/>
    </w:pPr>
  </w:style>
  <w:style w:type="character" w:customStyle="1" w:styleId="OdsekzoznamuChar">
    <w:name w:val="Odsek zoznamu Char"/>
    <w:aliases w:val="List Paragraph Char,body Char,Odsek zoznamu2 Char"/>
    <w:basedOn w:val="Predvolenpsmoodseku"/>
    <w:link w:val="Odsekzoznamu"/>
    <w:uiPriority w:val="34"/>
    <w:locked/>
    <w:rsid w:val="00B9648D"/>
    <w:rPr>
      <w:rFonts w:ascii="Century Gothic" w:hAnsi="Century Gothic"/>
      <w:sz w:val="20"/>
      <w:lang w:val="en-US"/>
    </w:rPr>
  </w:style>
  <w:style w:type="character" w:customStyle="1" w:styleId="Nadpis1Char">
    <w:name w:val="Nadpis 1 Char"/>
    <w:basedOn w:val="Predvolenpsmoodseku"/>
    <w:link w:val="Nadpis1"/>
    <w:uiPriority w:val="9"/>
    <w:rsid w:val="001304B7"/>
    <w:rPr>
      <w:rFonts w:ascii="Century Gothic" w:eastAsiaTheme="majorEastAsia" w:hAnsi="Century Gothic" w:cstheme="majorBidi"/>
      <w:b/>
      <w:bCs/>
      <w:color w:val="006EB6"/>
      <w:sz w:val="28"/>
      <w:szCs w:val="28"/>
      <w:lang w:val="en-US"/>
    </w:rPr>
  </w:style>
  <w:style w:type="character" w:customStyle="1" w:styleId="Nadpis2Char">
    <w:name w:val="Nadpis 2 Char"/>
    <w:basedOn w:val="Predvolenpsmoodseku"/>
    <w:link w:val="Nadpis2"/>
    <w:uiPriority w:val="9"/>
    <w:rsid w:val="001304B7"/>
    <w:rPr>
      <w:rFonts w:ascii="Century Gothic" w:eastAsiaTheme="majorEastAsia" w:hAnsi="Century Gothic" w:cstheme="majorBidi"/>
      <w:b/>
      <w:bCs/>
      <w:color w:val="006EB6"/>
      <w:sz w:val="24"/>
      <w:szCs w:val="26"/>
      <w:lang w:val="en-US"/>
    </w:rPr>
  </w:style>
  <w:style w:type="character" w:customStyle="1" w:styleId="Nadpis3Char">
    <w:name w:val="Nadpis 3 Char"/>
    <w:basedOn w:val="Predvolenpsmoodseku"/>
    <w:link w:val="Nadpis3"/>
    <w:uiPriority w:val="9"/>
    <w:rsid w:val="001304B7"/>
    <w:rPr>
      <w:rFonts w:ascii="Century Gothic" w:eastAsia="Cambria" w:hAnsi="Century Gothic" w:cstheme="majorBidi"/>
      <w:bCs/>
      <w:color w:val="4F81BD" w:themeColor="accent1"/>
      <w:spacing w:val="1"/>
      <w:sz w:val="24"/>
      <w:lang w:val="en-US"/>
    </w:rPr>
  </w:style>
  <w:style w:type="character" w:customStyle="1" w:styleId="Nadpis4Char">
    <w:name w:val="Nadpis 4 Char"/>
    <w:basedOn w:val="Predvolenpsmoodseku"/>
    <w:link w:val="Nadpis4"/>
    <w:uiPriority w:val="9"/>
    <w:rsid w:val="001304B7"/>
    <w:rPr>
      <w:rFonts w:ascii="Century Gothic" w:eastAsia="Cambria" w:hAnsi="Century Gothic" w:cstheme="majorBidi"/>
      <w:bCs/>
      <w:iCs/>
      <w:color w:val="4F81BD" w:themeColor="accent1"/>
      <w:sz w:val="20"/>
      <w:u w:val="single"/>
      <w:lang w:val="en-US"/>
    </w:rPr>
  </w:style>
  <w:style w:type="character" w:customStyle="1" w:styleId="Nadpis5Char">
    <w:name w:val="Nadpis 5 Char"/>
    <w:basedOn w:val="Predvolenpsmoodseku"/>
    <w:link w:val="Nadpis5"/>
    <w:uiPriority w:val="9"/>
    <w:rsid w:val="001304B7"/>
    <w:rPr>
      <w:rFonts w:ascii="Century Gothic" w:eastAsiaTheme="majorEastAsia" w:hAnsi="Century Gothic" w:cstheme="majorBidi"/>
      <w:color w:val="006EB6"/>
      <w:sz w:val="20"/>
      <w:lang w:val="en-US"/>
    </w:rPr>
  </w:style>
  <w:style w:type="character" w:customStyle="1" w:styleId="Nadpis6Char">
    <w:name w:val="Nadpis 6 Char"/>
    <w:basedOn w:val="Predvolenpsmoodseku"/>
    <w:link w:val="Nadpis6"/>
    <w:uiPriority w:val="9"/>
    <w:rsid w:val="001304B7"/>
    <w:rPr>
      <w:rFonts w:asciiTheme="majorHAnsi" w:eastAsiaTheme="majorEastAsia" w:hAnsiTheme="majorHAnsi" w:cstheme="majorBidi"/>
      <w:i/>
      <w:iCs/>
      <w:color w:val="243F60" w:themeColor="accent1" w:themeShade="7F"/>
      <w:sz w:val="20"/>
      <w:lang w:val="en-US"/>
    </w:rPr>
  </w:style>
  <w:style w:type="character" w:customStyle="1" w:styleId="Nadpis7Char">
    <w:name w:val="Nadpis 7 Char"/>
    <w:basedOn w:val="Predvolenpsmoodseku"/>
    <w:link w:val="Nadpis7"/>
    <w:uiPriority w:val="9"/>
    <w:rsid w:val="001304B7"/>
    <w:rPr>
      <w:rFonts w:asciiTheme="majorHAnsi" w:eastAsiaTheme="majorEastAsia" w:hAnsiTheme="majorHAnsi" w:cstheme="majorBidi"/>
      <w:i/>
      <w:iCs/>
      <w:color w:val="404040" w:themeColor="text1" w:themeTint="BF"/>
      <w:sz w:val="20"/>
      <w:lang w:val="en-US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1304B7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1304B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character" w:styleId="Hypertextovprepojenie">
    <w:name w:val="Hyperlink"/>
    <w:basedOn w:val="Predvolenpsmoodseku"/>
    <w:uiPriority w:val="99"/>
    <w:unhideWhenUsed/>
    <w:rsid w:val="001304B7"/>
    <w:rPr>
      <w:color w:val="0000FF" w:themeColor="hyperlink"/>
      <w:u w:val="single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1304B7"/>
    <w:rPr>
      <w:color w:val="800080" w:themeColor="followedHyperlink"/>
      <w:u w:val="single"/>
    </w:rPr>
  </w:style>
  <w:style w:type="paragraph" w:styleId="Obsah1">
    <w:name w:val="toc 1"/>
    <w:basedOn w:val="Normlny"/>
    <w:next w:val="Normlny"/>
    <w:autoRedefine/>
    <w:uiPriority w:val="39"/>
    <w:unhideWhenUsed/>
    <w:rsid w:val="001304B7"/>
    <w:pPr>
      <w:tabs>
        <w:tab w:val="left" w:pos="400"/>
        <w:tab w:val="right" w:leader="dot" w:pos="9356"/>
      </w:tabs>
      <w:spacing w:after="100"/>
    </w:pPr>
  </w:style>
  <w:style w:type="paragraph" w:styleId="Obsah2">
    <w:name w:val="toc 2"/>
    <w:basedOn w:val="Normlny"/>
    <w:next w:val="Normlny"/>
    <w:autoRedefine/>
    <w:uiPriority w:val="39"/>
    <w:unhideWhenUsed/>
    <w:rsid w:val="001304B7"/>
    <w:pPr>
      <w:tabs>
        <w:tab w:val="right" w:leader="dot" w:pos="9356"/>
      </w:tabs>
      <w:spacing w:after="100"/>
      <w:ind w:left="200"/>
    </w:pPr>
  </w:style>
  <w:style w:type="paragraph" w:styleId="Obsah3">
    <w:name w:val="toc 3"/>
    <w:basedOn w:val="Normlny"/>
    <w:next w:val="Normlny"/>
    <w:autoRedefine/>
    <w:uiPriority w:val="39"/>
    <w:unhideWhenUsed/>
    <w:rsid w:val="001304B7"/>
    <w:pPr>
      <w:tabs>
        <w:tab w:val="right" w:leader="dot" w:pos="9356"/>
      </w:tabs>
      <w:spacing w:after="100"/>
      <w:ind w:left="400"/>
    </w:pPr>
  </w:style>
  <w:style w:type="paragraph" w:styleId="Obsah4">
    <w:name w:val="toc 4"/>
    <w:basedOn w:val="Normlny"/>
    <w:next w:val="Normlny"/>
    <w:autoRedefine/>
    <w:uiPriority w:val="39"/>
    <w:unhideWhenUsed/>
    <w:rsid w:val="001304B7"/>
    <w:pPr>
      <w:tabs>
        <w:tab w:val="right" w:leader="dot" w:pos="9356"/>
      </w:tabs>
      <w:spacing w:after="100"/>
      <w:ind w:left="600"/>
    </w:pPr>
  </w:style>
  <w:style w:type="paragraph" w:styleId="Obsah5">
    <w:name w:val="toc 5"/>
    <w:basedOn w:val="Normlny"/>
    <w:next w:val="Normlny"/>
    <w:autoRedefine/>
    <w:uiPriority w:val="39"/>
    <w:unhideWhenUsed/>
    <w:rsid w:val="001304B7"/>
    <w:pPr>
      <w:tabs>
        <w:tab w:val="left" w:leader="dot" w:pos="9356"/>
      </w:tabs>
      <w:spacing w:after="100"/>
      <w:ind w:left="800"/>
    </w:pPr>
  </w:style>
  <w:style w:type="paragraph" w:styleId="Obsah6">
    <w:name w:val="toc 6"/>
    <w:basedOn w:val="Normlny"/>
    <w:next w:val="Normlny"/>
    <w:autoRedefine/>
    <w:uiPriority w:val="39"/>
    <w:unhideWhenUsed/>
    <w:rsid w:val="001304B7"/>
    <w:pPr>
      <w:widowControl/>
      <w:spacing w:after="100"/>
      <w:ind w:left="1100"/>
    </w:pPr>
    <w:rPr>
      <w:rFonts w:asciiTheme="minorHAnsi" w:eastAsiaTheme="minorEastAsia" w:hAnsiTheme="minorHAnsi"/>
      <w:sz w:val="22"/>
      <w:lang w:val="sk-SK" w:eastAsia="sk-SK"/>
    </w:rPr>
  </w:style>
  <w:style w:type="paragraph" w:styleId="Obsah7">
    <w:name w:val="toc 7"/>
    <w:basedOn w:val="Normlny"/>
    <w:next w:val="Normlny"/>
    <w:autoRedefine/>
    <w:uiPriority w:val="39"/>
    <w:unhideWhenUsed/>
    <w:rsid w:val="001304B7"/>
    <w:pPr>
      <w:widowControl/>
      <w:spacing w:after="100"/>
      <w:ind w:left="1320"/>
    </w:pPr>
    <w:rPr>
      <w:rFonts w:asciiTheme="minorHAnsi" w:eastAsiaTheme="minorEastAsia" w:hAnsiTheme="minorHAnsi"/>
      <w:sz w:val="22"/>
      <w:lang w:val="sk-SK" w:eastAsia="sk-SK"/>
    </w:rPr>
  </w:style>
  <w:style w:type="paragraph" w:styleId="Obsah8">
    <w:name w:val="toc 8"/>
    <w:basedOn w:val="Normlny"/>
    <w:next w:val="Normlny"/>
    <w:autoRedefine/>
    <w:uiPriority w:val="39"/>
    <w:unhideWhenUsed/>
    <w:rsid w:val="001304B7"/>
    <w:pPr>
      <w:widowControl/>
      <w:spacing w:after="100"/>
      <w:ind w:left="1540"/>
    </w:pPr>
    <w:rPr>
      <w:rFonts w:asciiTheme="minorHAnsi" w:eastAsiaTheme="minorEastAsia" w:hAnsiTheme="minorHAnsi"/>
      <w:sz w:val="22"/>
      <w:lang w:val="sk-SK" w:eastAsia="sk-SK"/>
    </w:rPr>
  </w:style>
  <w:style w:type="paragraph" w:styleId="Obsah9">
    <w:name w:val="toc 9"/>
    <w:basedOn w:val="Normlny"/>
    <w:next w:val="Normlny"/>
    <w:autoRedefine/>
    <w:uiPriority w:val="39"/>
    <w:unhideWhenUsed/>
    <w:rsid w:val="001304B7"/>
    <w:pPr>
      <w:widowControl/>
      <w:spacing w:after="100"/>
      <w:ind w:left="1760"/>
    </w:pPr>
    <w:rPr>
      <w:rFonts w:asciiTheme="minorHAnsi" w:eastAsiaTheme="minorEastAsia" w:hAnsiTheme="minorHAnsi"/>
      <w:sz w:val="22"/>
      <w:lang w:val="sk-SK" w:eastAsia="sk-SK"/>
    </w:rPr>
  </w:style>
  <w:style w:type="paragraph" w:customStyle="1" w:styleId="SRK3">
    <w:name w:val="SRK 3"/>
    <w:basedOn w:val="Nadpis3"/>
    <w:qFormat/>
    <w:rsid w:val="001304B7"/>
    <w:pPr>
      <w:numPr>
        <w:ilvl w:val="0"/>
        <w:numId w:val="0"/>
      </w:numPr>
    </w:pPr>
    <w:rPr>
      <w:rFonts w:ascii="Times New Roman" w:eastAsiaTheme="majorEastAsia" w:hAnsi="Times New Roman"/>
      <w:bCs w:val="0"/>
      <w:color w:val="365F91" w:themeColor="accent1" w:themeShade="BF"/>
      <w:lang w:val="sk-SK"/>
    </w:rPr>
  </w:style>
  <w:style w:type="character" w:styleId="Siln">
    <w:name w:val="Strong"/>
    <w:qFormat/>
    <w:rsid w:val="001304B7"/>
    <w:rPr>
      <w:b/>
    </w:rPr>
  </w:style>
  <w:style w:type="paragraph" w:styleId="Bezriadkovania">
    <w:name w:val="No Spacing"/>
    <w:link w:val="BezriadkovaniaChar"/>
    <w:uiPriority w:val="1"/>
    <w:qFormat/>
    <w:rsid w:val="001304B7"/>
    <w:pPr>
      <w:spacing w:after="0" w:line="240" w:lineRule="auto"/>
    </w:pPr>
    <w:rPr>
      <w:rFonts w:ascii="Times New Roman" w:eastAsia="Times New Roman" w:hAnsi="Times New Roman" w:cs="Times New Roman"/>
      <w:szCs w:val="20"/>
      <w:lang w:val="en-US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1304B7"/>
    <w:rPr>
      <w:rFonts w:ascii="Times New Roman" w:eastAsia="Times New Roman" w:hAnsi="Times New Roman" w:cs="Times New Roman"/>
      <w:szCs w:val="20"/>
      <w:lang w:val="en-US"/>
    </w:rPr>
  </w:style>
  <w:style w:type="paragraph" w:styleId="Revzia">
    <w:name w:val="Revision"/>
    <w:hidden/>
    <w:uiPriority w:val="99"/>
    <w:semiHidden/>
    <w:rsid w:val="00CE1CB3"/>
    <w:pPr>
      <w:spacing w:after="0" w:line="240" w:lineRule="auto"/>
    </w:pPr>
    <w:rPr>
      <w:rFonts w:ascii="Century Gothic" w:hAnsi="Century Gothic"/>
      <w:sz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2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opvai.sk/ris3/dolezite-dokumenty/" TargetMode="External"/><Relationship Id="rId1" Type="http://schemas.openxmlformats.org/officeDocument/2006/relationships/hyperlink" Target="https://www.opvai.sk/ris3/dolezite-dokumenty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4546F3D-69A9-43D1-AFE6-DEA4BF16362A}"/>
      </w:docPartPr>
      <w:docPartBody>
        <w:p w:rsidR="00C5276B" w:rsidRDefault="00A877C9" w:rsidP="00A877C9">
          <w:pPr>
            <w:pStyle w:val="DefaultPlaceholder-18540134392"/>
          </w:pPr>
          <w:r w:rsidRPr="00347F35">
            <w:rPr>
              <w:rStyle w:val="Textzstupnhosymbolu"/>
              <w:rFonts w:ascii="Calibri" w:hAnsi="Calibri"/>
              <w:sz w:val="22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Times New Roman"/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0E2"/>
    <w:rsid w:val="00046F99"/>
    <w:rsid w:val="00087ACA"/>
    <w:rsid w:val="000E5CB6"/>
    <w:rsid w:val="00105C24"/>
    <w:rsid w:val="002253C6"/>
    <w:rsid w:val="00246D77"/>
    <w:rsid w:val="002D5031"/>
    <w:rsid w:val="002D7AE7"/>
    <w:rsid w:val="004C4406"/>
    <w:rsid w:val="005221F0"/>
    <w:rsid w:val="005C63BB"/>
    <w:rsid w:val="007B1C9B"/>
    <w:rsid w:val="008360E2"/>
    <w:rsid w:val="008D4EAB"/>
    <w:rsid w:val="00940A97"/>
    <w:rsid w:val="00963DD1"/>
    <w:rsid w:val="00A877C9"/>
    <w:rsid w:val="00BE29D7"/>
    <w:rsid w:val="00C01339"/>
    <w:rsid w:val="00C5276B"/>
    <w:rsid w:val="00CD2B88"/>
    <w:rsid w:val="00DB1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Textzstupnhosymbolu">
    <w:name w:val="Placeholder Text"/>
    <w:basedOn w:val="Predvolenpsmoodseku"/>
    <w:uiPriority w:val="99"/>
    <w:semiHidden/>
    <w:rsid w:val="00A877C9"/>
    <w:rPr>
      <w:color w:val="808080"/>
    </w:rPr>
  </w:style>
  <w:style w:type="paragraph" w:customStyle="1" w:styleId="3A0E138E36F444E79E8BD8C08A69D81E">
    <w:name w:val="3A0E138E36F444E79E8BD8C08A69D81E"/>
    <w:rsid w:val="008360E2"/>
  </w:style>
  <w:style w:type="paragraph" w:customStyle="1" w:styleId="286817BEB79B445BA2B1E7E4CEE3866A">
    <w:name w:val="286817BEB79B445BA2B1E7E4CEE3866A"/>
    <w:rsid w:val="008360E2"/>
  </w:style>
  <w:style w:type="paragraph" w:customStyle="1" w:styleId="246504A7936F4C738DB3E5B9F3FA129B">
    <w:name w:val="246504A7936F4C738DB3E5B9F3FA129B"/>
    <w:rsid w:val="008360E2"/>
  </w:style>
  <w:style w:type="paragraph" w:customStyle="1" w:styleId="B0EC263742384AD9A7632849B9AC7B88">
    <w:name w:val="B0EC263742384AD9A7632849B9AC7B88"/>
    <w:rsid w:val="008360E2"/>
  </w:style>
  <w:style w:type="paragraph" w:customStyle="1" w:styleId="8063C04D103E4EF09BE673D987319949">
    <w:name w:val="8063C04D103E4EF09BE673D987319949"/>
    <w:rsid w:val="008360E2"/>
  </w:style>
  <w:style w:type="paragraph" w:customStyle="1" w:styleId="038FB889CF594036B63B59DB7E3E55CF">
    <w:name w:val="038FB889CF594036B63B59DB7E3E55CF"/>
    <w:rsid w:val="008360E2"/>
  </w:style>
  <w:style w:type="paragraph" w:customStyle="1" w:styleId="4EC6B043BC034CD48E409991ECBA2661">
    <w:name w:val="4EC6B043BC034CD48E409991ECBA2661"/>
    <w:rsid w:val="008360E2"/>
  </w:style>
  <w:style w:type="paragraph" w:customStyle="1" w:styleId="0838118BEFB34BC192BC4D4DAAA3350B">
    <w:name w:val="0838118BEFB34BC192BC4D4DAAA3350B"/>
    <w:rsid w:val="008360E2"/>
  </w:style>
  <w:style w:type="paragraph" w:customStyle="1" w:styleId="830D731CEAA448D5B002AF743AD8BE41">
    <w:name w:val="830D731CEAA448D5B002AF743AD8BE41"/>
    <w:rsid w:val="008360E2"/>
  </w:style>
  <w:style w:type="paragraph" w:customStyle="1" w:styleId="8C38C03086A548D9AE99CF6E196BDE45">
    <w:name w:val="8C38C03086A548D9AE99CF6E196BDE45"/>
    <w:rsid w:val="00DB1183"/>
    <w:pPr>
      <w:spacing w:after="160" w:line="259" w:lineRule="auto"/>
    </w:pPr>
  </w:style>
  <w:style w:type="paragraph" w:customStyle="1" w:styleId="3BED6785AAF24C05AE02629C12D322D7">
    <w:name w:val="3BED6785AAF24C05AE02629C12D322D7"/>
    <w:rsid w:val="00DB1183"/>
    <w:pPr>
      <w:spacing w:after="160" w:line="259" w:lineRule="auto"/>
    </w:pPr>
  </w:style>
  <w:style w:type="paragraph" w:customStyle="1" w:styleId="46B66EDFAF154DFA8ED0BB60A9A272DC">
    <w:name w:val="46B66EDFAF154DFA8ED0BB60A9A272DC"/>
    <w:rsid w:val="00DB1183"/>
    <w:pPr>
      <w:spacing w:after="160" w:line="259" w:lineRule="auto"/>
    </w:pPr>
  </w:style>
  <w:style w:type="paragraph" w:customStyle="1" w:styleId="D194C8E96EA64D9D879D49A44CAC6604">
    <w:name w:val="D194C8E96EA64D9D879D49A44CAC6604"/>
    <w:rsid w:val="00DB1183"/>
    <w:pPr>
      <w:spacing w:after="160" w:line="259" w:lineRule="auto"/>
    </w:pPr>
  </w:style>
  <w:style w:type="paragraph" w:customStyle="1" w:styleId="F2EAE659E10B421689F32ED1CF220861">
    <w:name w:val="F2EAE659E10B421689F32ED1CF220861"/>
    <w:rsid w:val="00DB1183"/>
    <w:pPr>
      <w:spacing w:after="160" w:line="259" w:lineRule="auto"/>
    </w:pPr>
  </w:style>
  <w:style w:type="paragraph" w:customStyle="1" w:styleId="19547CBA654B4199B45F008FB0E51402">
    <w:name w:val="19547CBA654B4199B45F008FB0E51402"/>
    <w:rsid w:val="00DB1183"/>
    <w:pPr>
      <w:spacing w:after="160" w:line="259" w:lineRule="auto"/>
    </w:pPr>
  </w:style>
  <w:style w:type="paragraph" w:customStyle="1" w:styleId="2E42176E447345B9A392E054195512A2">
    <w:name w:val="2E42176E447345B9A392E054195512A2"/>
    <w:rsid w:val="00DB1183"/>
    <w:pPr>
      <w:spacing w:after="160" w:line="259" w:lineRule="auto"/>
    </w:pPr>
  </w:style>
  <w:style w:type="paragraph" w:customStyle="1" w:styleId="7620DA69E4764EC99EF390CF8F284ABA">
    <w:name w:val="7620DA69E4764EC99EF390CF8F284ABA"/>
    <w:rsid w:val="00DB1183"/>
    <w:pPr>
      <w:spacing w:after="160" w:line="259" w:lineRule="auto"/>
    </w:pPr>
  </w:style>
  <w:style w:type="paragraph" w:customStyle="1" w:styleId="5BF31DC134C240E0A3B0CD4D83B4A873">
    <w:name w:val="5BF31DC134C240E0A3B0CD4D83B4A873"/>
    <w:rsid w:val="00DB1183"/>
    <w:pPr>
      <w:spacing w:after="160" w:line="259" w:lineRule="auto"/>
    </w:pPr>
  </w:style>
  <w:style w:type="paragraph" w:customStyle="1" w:styleId="FA1C309F258A4B39B3C9302021828A79">
    <w:name w:val="FA1C309F258A4B39B3C9302021828A79"/>
    <w:rsid w:val="00DB1183"/>
    <w:pPr>
      <w:spacing w:after="160" w:line="259" w:lineRule="auto"/>
    </w:pPr>
  </w:style>
  <w:style w:type="paragraph" w:customStyle="1" w:styleId="E9D4ED297D8246F584CA9977AAADB83C">
    <w:name w:val="E9D4ED297D8246F584CA9977AAADB83C"/>
    <w:rsid w:val="002D7AE7"/>
    <w:pPr>
      <w:spacing w:after="160" w:line="259" w:lineRule="auto"/>
    </w:pPr>
  </w:style>
  <w:style w:type="paragraph" w:customStyle="1" w:styleId="7844895DD3214E90942D8F0FE5497151">
    <w:name w:val="7844895DD3214E90942D8F0FE5497151"/>
    <w:rsid w:val="002D7AE7"/>
    <w:pPr>
      <w:spacing w:after="160" w:line="259" w:lineRule="auto"/>
    </w:pPr>
  </w:style>
  <w:style w:type="paragraph" w:customStyle="1" w:styleId="C44C9D5551FB477CBE93C032E8FF9012">
    <w:name w:val="C44C9D5551FB477CBE93C032E8FF9012"/>
    <w:rsid w:val="00963DD1"/>
    <w:pPr>
      <w:spacing w:after="160" w:line="259" w:lineRule="auto"/>
    </w:pPr>
  </w:style>
  <w:style w:type="paragraph" w:customStyle="1" w:styleId="F8CBE275326C41EDA0A33B9D8B768085">
    <w:name w:val="F8CBE275326C41EDA0A33B9D8B768085"/>
    <w:rsid w:val="00963DD1"/>
    <w:pPr>
      <w:spacing w:after="160" w:line="259" w:lineRule="auto"/>
    </w:pPr>
  </w:style>
  <w:style w:type="paragraph" w:customStyle="1" w:styleId="B3BF825BDFB4474C957A4345252B84E7">
    <w:name w:val="B3BF825BDFB4474C957A4345252B84E7"/>
    <w:rsid w:val="00963DD1"/>
    <w:pPr>
      <w:spacing w:after="160" w:line="259" w:lineRule="auto"/>
    </w:pPr>
  </w:style>
  <w:style w:type="paragraph" w:customStyle="1" w:styleId="F040B17EA12C42E1ABA315CFBA335F5F">
    <w:name w:val="F040B17EA12C42E1ABA315CFBA335F5F"/>
    <w:rsid w:val="00963DD1"/>
    <w:pPr>
      <w:spacing w:after="160" w:line="259" w:lineRule="auto"/>
    </w:pPr>
  </w:style>
  <w:style w:type="paragraph" w:customStyle="1" w:styleId="06D050BFB37E4E3B943A0C1AC377984A">
    <w:name w:val="06D050BFB37E4E3B943A0C1AC377984A"/>
    <w:rsid w:val="00963DD1"/>
    <w:pPr>
      <w:spacing w:after="160" w:line="259" w:lineRule="auto"/>
    </w:pPr>
  </w:style>
  <w:style w:type="paragraph" w:customStyle="1" w:styleId="6A3694E783BD44CCA8FC01183243F13A">
    <w:name w:val="6A3694E783BD44CCA8FC01183243F13A"/>
    <w:rsid w:val="00963DD1"/>
    <w:pPr>
      <w:spacing w:after="160" w:line="259" w:lineRule="auto"/>
    </w:pPr>
  </w:style>
  <w:style w:type="paragraph" w:customStyle="1" w:styleId="62588708F2454D16883FCD483D17F5B7">
    <w:name w:val="62588708F2454D16883FCD483D17F5B7"/>
    <w:rsid w:val="00963DD1"/>
    <w:pPr>
      <w:spacing w:after="160" w:line="259" w:lineRule="auto"/>
    </w:pPr>
  </w:style>
  <w:style w:type="paragraph" w:customStyle="1" w:styleId="44CC2D5218704934B7E4C54E673B0681">
    <w:name w:val="44CC2D5218704934B7E4C54E673B0681"/>
    <w:rsid w:val="00963DD1"/>
    <w:pPr>
      <w:spacing w:after="160" w:line="259" w:lineRule="auto"/>
    </w:pPr>
  </w:style>
  <w:style w:type="paragraph" w:customStyle="1" w:styleId="C9180A6490FC495AB2F5AF3F8F2EC204">
    <w:name w:val="C9180A6490FC495AB2F5AF3F8F2EC204"/>
    <w:rsid w:val="00963DD1"/>
    <w:pPr>
      <w:spacing w:after="160" w:line="259" w:lineRule="auto"/>
    </w:pPr>
  </w:style>
  <w:style w:type="paragraph" w:customStyle="1" w:styleId="E017EEF6D2C54204AE12DC98B198DD75">
    <w:name w:val="E017EEF6D2C54204AE12DC98B198DD75"/>
    <w:rsid w:val="00963DD1"/>
    <w:pPr>
      <w:spacing w:after="160" w:line="259" w:lineRule="auto"/>
    </w:pPr>
  </w:style>
  <w:style w:type="paragraph" w:customStyle="1" w:styleId="F800848513194E3590E91E29DE7E1E54">
    <w:name w:val="F800848513194E3590E91E29DE7E1E54"/>
    <w:rsid w:val="00963DD1"/>
    <w:pPr>
      <w:spacing w:after="160" w:line="259" w:lineRule="auto"/>
    </w:pPr>
  </w:style>
  <w:style w:type="paragraph" w:customStyle="1" w:styleId="1C9C5C66570A45FD997F5B4BC8892169">
    <w:name w:val="1C9C5C66570A45FD997F5B4BC8892169"/>
    <w:rsid w:val="00963DD1"/>
    <w:pPr>
      <w:spacing w:after="160" w:line="259" w:lineRule="auto"/>
    </w:pPr>
  </w:style>
  <w:style w:type="paragraph" w:customStyle="1" w:styleId="479CD95A525F4F03A6E2A8493FD9A9B3">
    <w:name w:val="479CD95A525F4F03A6E2A8493FD9A9B3"/>
    <w:rsid w:val="00963DD1"/>
    <w:pPr>
      <w:spacing w:after="160" w:line="259" w:lineRule="auto"/>
    </w:pPr>
  </w:style>
  <w:style w:type="paragraph" w:customStyle="1" w:styleId="1191648CBEEB4461B63E78A68F166DAF">
    <w:name w:val="1191648CBEEB4461B63E78A68F166DAF"/>
    <w:rsid w:val="00963DD1"/>
    <w:pPr>
      <w:spacing w:after="160" w:line="259" w:lineRule="auto"/>
    </w:pPr>
  </w:style>
  <w:style w:type="paragraph" w:customStyle="1" w:styleId="823485F0A7E740C49B9BA37F6F6DC9E5">
    <w:name w:val="823485F0A7E740C49B9BA37F6F6DC9E5"/>
    <w:rsid w:val="00963DD1"/>
    <w:pPr>
      <w:spacing w:after="160" w:line="259" w:lineRule="auto"/>
    </w:pPr>
  </w:style>
  <w:style w:type="paragraph" w:customStyle="1" w:styleId="D9944FCEDC304352B7FF1C4B4AC2366F">
    <w:name w:val="D9944FCEDC304352B7FF1C4B4AC2366F"/>
    <w:rsid w:val="00963DD1"/>
    <w:pPr>
      <w:spacing w:after="160" w:line="259" w:lineRule="auto"/>
    </w:pPr>
  </w:style>
  <w:style w:type="paragraph" w:customStyle="1" w:styleId="1CA93F79BC9E47E4BD904437784B736E">
    <w:name w:val="1CA93F79BC9E47E4BD904437784B736E"/>
    <w:rsid w:val="00963DD1"/>
    <w:pPr>
      <w:spacing w:after="160" w:line="259" w:lineRule="auto"/>
    </w:pPr>
  </w:style>
  <w:style w:type="paragraph" w:customStyle="1" w:styleId="3F98983347594AFAB587869633CBF038">
    <w:name w:val="3F98983347594AFAB587869633CBF038"/>
    <w:rsid w:val="00963DD1"/>
    <w:pPr>
      <w:spacing w:after="160" w:line="259" w:lineRule="auto"/>
    </w:pPr>
  </w:style>
  <w:style w:type="paragraph" w:customStyle="1" w:styleId="56E3EC9BB44F4298BF7950EC130A37DC">
    <w:name w:val="56E3EC9BB44F4298BF7950EC130A37DC"/>
    <w:rsid w:val="00963DD1"/>
    <w:pPr>
      <w:spacing w:after="160" w:line="259" w:lineRule="auto"/>
    </w:pPr>
  </w:style>
  <w:style w:type="paragraph" w:customStyle="1" w:styleId="28A5BB58FC644D04B3E43676F8910169">
    <w:name w:val="28A5BB58FC644D04B3E43676F8910169"/>
    <w:rsid w:val="00963DD1"/>
    <w:pPr>
      <w:spacing w:after="160" w:line="259" w:lineRule="auto"/>
    </w:pPr>
  </w:style>
  <w:style w:type="paragraph" w:customStyle="1" w:styleId="24FC80DB5FDE4FA99B1115A2A82645AE">
    <w:name w:val="24FC80DB5FDE4FA99B1115A2A82645AE"/>
    <w:rsid w:val="00963DD1"/>
    <w:pPr>
      <w:spacing w:after="160" w:line="259" w:lineRule="auto"/>
    </w:pPr>
  </w:style>
  <w:style w:type="paragraph" w:customStyle="1" w:styleId="5E8A073F42B9489A88EFE2EEDEC37597">
    <w:name w:val="5E8A073F42B9489A88EFE2EEDEC37597"/>
    <w:rsid w:val="00963DD1"/>
    <w:pPr>
      <w:spacing w:after="160" w:line="259" w:lineRule="auto"/>
    </w:pPr>
  </w:style>
  <w:style w:type="paragraph" w:customStyle="1" w:styleId="D8FE5AB93EF14295970FE93426D69EB1">
    <w:name w:val="D8FE5AB93EF14295970FE93426D69EB1"/>
    <w:rsid w:val="00963DD1"/>
    <w:pPr>
      <w:spacing w:after="160" w:line="259" w:lineRule="auto"/>
    </w:pPr>
  </w:style>
  <w:style w:type="paragraph" w:customStyle="1" w:styleId="43FF79A5617943098EE782F1804BD642">
    <w:name w:val="43FF79A5617943098EE782F1804BD642"/>
    <w:rsid w:val="00963DD1"/>
    <w:pPr>
      <w:spacing w:after="160" w:line="259" w:lineRule="auto"/>
    </w:pPr>
  </w:style>
  <w:style w:type="paragraph" w:customStyle="1" w:styleId="42027BDA8D7B4C629BCCCDCDC15CAA8F">
    <w:name w:val="42027BDA8D7B4C629BCCCDCDC15CAA8F"/>
    <w:rsid w:val="00963DD1"/>
    <w:pPr>
      <w:spacing w:after="160" w:line="259" w:lineRule="auto"/>
    </w:pPr>
  </w:style>
  <w:style w:type="paragraph" w:customStyle="1" w:styleId="FECD18FFDE4E45B29FC4B817A05A57AA">
    <w:name w:val="FECD18FFDE4E45B29FC4B817A05A57AA"/>
    <w:rsid w:val="00963DD1"/>
    <w:pPr>
      <w:spacing w:after="160" w:line="259" w:lineRule="auto"/>
    </w:pPr>
  </w:style>
  <w:style w:type="paragraph" w:customStyle="1" w:styleId="93E68B72A076483EAAE0D797D8BEA9CB">
    <w:name w:val="93E68B72A076483EAAE0D797D8BEA9CB"/>
    <w:rsid w:val="00963DD1"/>
    <w:pPr>
      <w:spacing w:after="160" w:line="259" w:lineRule="auto"/>
    </w:pPr>
  </w:style>
  <w:style w:type="paragraph" w:customStyle="1" w:styleId="A3DC717640E647DCB6BCD6036FDDC688">
    <w:name w:val="A3DC717640E647DCB6BCD6036FDDC688"/>
    <w:rsid w:val="00963DD1"/>
    <w:pPr>
      <w:spacing w:after="160" w:line="259" w:lineRule="auto"/>
    </w:pPr>
  </w:style>
  <w:style w:type="paragraph" w:customStyle="1" w:styleId="4E5D0E51CCDD45F28644C173D36BE960">
    <w:name w:val="4E5D0E51CCDD45F28644C173D36BE960"/>
    <w:rsid w:val="00963DD1"/>
    <w:pPr>
      <w:spacing w:after="160" w:line="259" w:lineRule="auto"/>
    </w:pPr>
  </w:style>
  <w:style w:type="paragraph" w:customStyle="1" w:styleId="9949DC346A3040C08BA83DB020ACB3E8">
    <w:name w:val="9949DC346A3040C08BA83DB020ACB3E8"/>
    <w:rsid w:val="00963DD1"/>
    <w:pPr>
      <w:spacing w:after="160" w:line="259" w:lineRule="auto"/>
    </w:pPr>
  </w:style>
  <w:style w:type="paragraph" w:customStyle="1" w:styleId="B0B7AEFFCF6F43DA824DABE62CE405F9">
    <w:name w:val="B0B7AEFFCF6F43DA824DABE62CE405F9"/>
    <w:rsid w:val="00963DD1"/>
    <w:pPr>
      <w:spacing w:after="160" w:line="259" w:lineRule="auto"/>
    </w:pPr>
  </w:style>
  <w:style w:type="paragraph" w:customStyle="1" w:styleId="E0E11969CBB946E0B2BCE3B3BD3155F3">
    <w:name w:val="E0E11969CBB946E0B2BCE3B3BD3155F3"/>
    <w:rsid w:val="00963DD1"/>
    <w:pPr>
      <w:spacing w:after="160" w:line="259" w:lineRule="auto"/>
    </w:pPr>
  </w:style>
  <w:style w:type="paragraph" w:customStyle="1" w:styleId="5C83ECD30E744975BE50727D696AAC6C">
    <w:name w:val="5C83ECD30E744975BE50727D696AAC6C"/>
    <w:rsid w:val="00963DD1"/>
    <w:pPr>
      <w:spacing w:after="160" w:line="259" w:lineRule="auto"/>
    </w:pPr>
  </w:style>
  <w:style w:type="paragraph" w:customStyle="1" w:styleId="489AE96C13BB47BEA3409FC952EF5D2D">
    <w:name w:val="489AE96C13BB47BEA3409FC952EF5D2D"/>
    <w:rsid w:val="00963DD1"/>
    <w:pPr>
      <w:spacing w:after="160" w:line="259" w:lineRule="auto"/>
    </w:pPr>
  </w:style>
  <w:style w:type="paragraph" w:customStyle="1" w:styleId="78DD44B3C0964885971303FE64EBE587">
    <w:name w:val="78DD44B3C0964885971303FE64EBE587"/>
    <w:rsid w:val="00963DD1"/>
    <w:pPr>
      <w:spacing w:after="160" w:line="259" w:lineRule="auto"/>
    </w:pPr>
  </w:style>
  <w:style w:type="paragraph" w:customStyle="1" w:styleId="616EC658BC3F422E84C3D940BC2D7C12">
    <w:name w:val="616EC658BC3F422E84C3D940BC2D7C12"/>
    <w:rsid w:val="00963DD1"/>
    <w:pPr>
      <w:spacing w:after="160" w:line="259" w:lineRule="auto"/>
    </w:pPr>
  </w:style>
  <w:style w:type="paragraph" w:customStyle="1" w:styleId="C6EF79FDAFD041BCB5CFB295B47DC737">
    <w:name w:val="C6EF79FDAFD041BCB5CFB295B47DC737"/>
    <w:rsid w:val="00963DD1"/>
    <w:pPr>
      <w:spacing w:after="160" w:line="259" w:lineRule="auto"/>
    </w:pPr>
  </w:style>
  <w:style w:type="paragraph" w:customStyle="1" w:styleId="1CE90B03B502432EBBC424AD6659C59F">
    <w:name w:val="1CE90B03B502432EBBC424AD6659C59F"/>
    <w:rsid w:val="00963DD1"/>
    <w:pPr>
      <w:spacing w:after="160" w:line="259" w:lineRule="auto"/>
    </w:pPr>
  </w:style>
  <w:style w:type="paragraph" w:customStyle="1" w:styleId="BAE6E01BCA784948AE01088949E18999">
    <w:name w:val="BAE6E01BCA784948AE01088949E18999"/>
    <w:rsid w:val="00963DD1"/>
    <w:pPr>
      <w:spacing w:after="160" w:line="259" w:lineRule="auto"/>
    </w:pPr>
  </w:style>
  <w:style w:type="paragraph" w:customStyle="1" w:styleId="94ECC1E7CB7943C5AA4E675435341A3F">
    <w:name w:val="94ECC1E7CB7943C5AA4E675435341A3F"/>
    <w:rsid w:val="00963DD1"/>
    <w:pPr>
      <w:spacing w:after="160" w:line="259" w:lineRule="auto"/>
    </w:pPr>
  </w:style>
  <w:style w:type="paragraph" w:customStyle="1" w:styleId="B8CADF6222664036BD8C116DBB7B919B">
    <w:name w:val="B8CADF6222664036BD8C116DBB7B919B"/>
    <w:rsid w:val="00963DD1"/>
    <w:pPr>
      <w:spacing w:after="160" w:line="259" w:lineRule="auto"/>
    </w:pPr>
  </w:style>
  <w:style w:type="paragraph" w:customStyle="1" w:styleId="1E86D270CB544CDF8A6C84E14C4D3EC5">
    <w:name w:val="1E86D270CB544CDF8A6C84E14C4D3EC5"/>
    <w:rsid w:val="00963DD1"/>
    <w:pPr>
      <w:spacing w:after="160" w:line="259" w:lineRule="auto"/>
    </w:pPr>
  </w:style>
  <w:style w:type="paragraph" w:customStyle="1" w:styleId="D4A790251D4A4B2FB7FDD07A9B3BC062">
    <w:name w:val="D4A790251D4A4B2FB7FDD07A9B3BC062"/>
    <w:rsid w:val="00963DD1"/>
    <w:pPr>
      <w:spacing w:after="160" w:line="259" w:lineRule="auto"/>
    </w:pPr>
  </w:style>
  <w:style w:type="paragraph" w:customStyle="1" w:styleId="C502831B7E8B4D91A0E41162E7660B25">
    <w:name w:val="C502831B7E8B4D91A0E41162E7660B25"/>
    <w:rsid w:val="00963DD1"/>
    <w:pPr>
      <w:spacing w:after="160" w:line="259" w:lineRule="auto"/>
    </w:pPr>
  </w:style>
  <w:style w:type="paragraph" w:customStyle="1" w:styleId="A05AE582110542649389974897DFC78E">
    <w:name w:val="A05AE582110542649389974897DFC78E"/>
    <w:rsid w:val="00963DD1"/>
    <w:pPr>
      <w:spacing w:after="160" w:line="259" w:lineRule="auto"/>
    </w:pPr>
  </w:style>
  <w:style w:type="paragraph" w:customStyle="1" w:styleId="989314B7C9B346FD8A8D0FCE82EB5009">
    <w:name w:val="989314B7C9B346FD8A8D0FCE82EB5009"/>
    <w:rsid w:val="00963DD1"/>
    <w:pPr>
      <w:spacing w:after="160" w:line="259" w:lineRule="auto"/>
    </w:pPr>
  </w:style>
  <w:style w:type="paragraph" w:customStyle="1" w:styleId="33AEB8E233F84438A0CF8E293215F7D1">
    <w:name w:val="33AEB8E233F84438A0CF8E293215F7D1"/>
    <w:rsid w:val="00963DD1"/>
    <w:pPr>
      <w:spacing w:after="160" w:line="259" w:lineRule="auto"/>
    </w:pPr>
  </w:style>
  <w:style w:type="paragraph" w:customStyle="1" w:styleId="B6A4CF9D837C473F8BF663BE5FF18245">
    <w:name w:val="B6A4CF9D837C473F8BF663BE5FF18245"/>
    <w:rsid w:val="00963DD1"/>
    <w:pPr>
      <w:spacing w:after="160" w:line="259" w:lineRule="auto"/>
    </w:pPr>
  </w:style>
  <w:style w:type="paragraph" w:customStyle="1" w:styleId="169E75E571574539AEF350C79F820D64">
    <w:name w:val="169E75E571574539AEF350C79F820D64"/>
    <w:rsid w:val="00963DD1"/>
    <w:pPr>
      <w:spacing w:after="160" w:line="259" w:lineRule="auto"/>
    </w:pPr>
  </w:style>
  <w:style w:type="paragraph" w:customStyle="1" w:styleId="63FE295767E34A73BC81069DE75D11C3">
    <w:name w:val="63FE295767E34A73BC81069DE75D11C3"/>
    <w:rsid w:val="00963DD1"/>
    <w:pPr>
      <w:spacing w:after="160" w:line="259" w:lineRule="auto"/>
    </w:pPr>
  </w:style>
  <w:style w:type="paragraph" w:customStyle="1" w:styleId="FA274557E0C740FDBAEF759219009F8C">
    <w:name w:val="FA274557E0C740FDBAEF759219009F8C"/>
    <w:rsid w:val="00963DD1"/>
    <w:pPr>
      <w:spacing w:after="160" w:line="259" w:lineRule="auto"/>
    </w:pPr>
  </w:style>
  <w:style w:type="paragraph" w:customStyle="1" w:styleId="8287950F40CF43A2A4776AB06D82E38C">
    <w:name w:val="8287950F40CF43A2A4776AB06D82E38C"/>
    <w:rsid w:val="00963DD1"/>
    <w:pPr>
      <w:spacing w:after="160" w:line="259" w:lineRule="auto"/>
    </w:pPr>
  </w:style>
  <w:style w:type="paragraph" w:customStyle="1" w:styleId="D8C8BA33197E4FF0BF93F396F43B154B">
    <w:name w:val="D8C8BA33197E4FF0BF93F396F43B154B"/>
    <w:rsid w:val="00963DD1"/>
    <w:pPr>
      <w:spacing w:after="160" w:line="259" w:lineRule="auto"/>
    </w:pPr>
  </w:style>
  <w:style w:type="paragraph" w:customStyle="1" w:styleId="542D4A93E7874A82A794D96A0EEAD227">
    <w:name w:val="542D4A93E7874A82A794D96A0EEAD227"/>
    <w:rsid w:val="00963DD1"/>
    <w:pPr>
      <w:spacing w:after="160" w:line="259" w:lineRule="auto"/>
    </w:pPr>
  </w:style>
  <w:style w:type="paragraph" w:customStyle="1" w:styleId="9DC759C5DE20436DA891AFB51D1780F5">
    <w:name w:val="9DC759C5DE20436DA891AFB51D1780F5"/>
    <w:rsid w:val="005C63BB"/>
  </w:style>
  <w:style w:type="paragraph" w:customStyle="1" w:styleId="26D98F186B964D9B89269BEADECB1D98">
    <w:name w:val="26D98F186B964D9B89269BEADECB1D98"/>
    <w:rsid w:val="005C63BB"/>
  </w:style>
  <w:style w:type="paragraph" w:customStyle="1" w:styleId="A0FA18DEC6694ACE92400A6E864DD57B">
    <w:name w:val="A0FA18DEC6694ACE92400A6E864DD57B"/>
    <w:rsid w:val="005C63BB"/>
  </w:style>
  <w:style w:type="paragraph" w:customStyle="1" w:styleId="38658A2ECAEF4722ACFF4A9B8FDB4310">
    <w:name w:val="38658A2ECAEF4722ACFF4A9B8FDB4310"/>
    <w:rsid w:val="005C63BB"/>
  </w:style>
  <w:style w:type="paragraph" w:customStyle="1" w:styleId="757C0E399CB3438190B8022A1B2924AF">
    <w:name w:val="757C0E399CB3438190B8022A1B2924AF"/>
    <w:rsid w:val="005C63BB"/>
  </w:style>
  <w:style w:type="paragraph" w:customStyle="1" w:styleId="E15050B929754A6C90911F8AD6CB7675">
    <w:name w:val="E15050B929754A6C90911F8AD6CB7675"/>
    <w:rsid w:val="005C63BB"/>
  </w:style>
  <w:style w:type="paragraph" w:customStyle="1" w:styleId="1C17378D59F1484FBB789A615B7DF85C">
    <w:name w:val="1C17378D59F1484FBB789A615B7DF85C"/>
    <w:rsid w:val="005C63BB"/>
  </w:style>
  <w:style w:type="paragraph" w:customStyle="1" w:styleId="37776941D64541F7AC99A818730A7A21">
    <w:name w:val="37776941D64541F7AC99A818730A7A21"/>
    <w:rsid w:val="005C63BB"/>
  </w:style>
  <w:style w:type="paragraph" w:customStyle="1" w:styleId="31FD484E864E4671B34E678A43A2AFC2">
    <w:name w:val="31FD484E864E4671B34E678A43A2AFC2"/>
    <w:rsid w:val="005C63BB"/>
  </w:style>
  <w:style w:type="paragraph" w:customStyle="1" w:styleId="EF771E5D415748A58F8FF3941E2781F1">
    <w:name w:val="EF771E5D415748A58F8FF3941E2781F1"/>
    <w:rsid w:val="005C63BB"/>
  </w:style>
  <w:style w:type="paragraph" w:customStyle="1" w:styleId="A8263E916AF142198CD40C5AD115F2D6">
    <w:name w:val="A8263E916AF142198CD40C5AD115F2D6"/>
    <w:rsid w:val="005C63BB"/>
  </w:style>
  <w:style w:type="paragraph" w:customStyle="1" w:styleId="E011D3C5434A4BEE966C5E5DD6D57C33">
    <w:name w:val="E011D3C5434A4BEE966C5E5DD6D57C33"/>
    <w:rsid w:val="005C63BB"/>
  </w:style>
  <w:style w:type="paragraph" w:customStyle="1" w:styleId="4D85A100C2174EABBBC57E0FD99DF3EA">
    <w:name w:val="4D85A100C2174EABBBC57E0FD99DF3EA"/>
    <w:rsid w:val="005C63BB"/>
  </w:style>
  <w:style w:type="paragraph" w:customStyle="1" w:styleId="DBCD1580BB464734B6EE39CFA5FB142C">
    <w:name w:val="DBCD1580BB464734B6EE39CFA5FB142C"/>
    <w:rsid w:val="005C63BB"/>
  </w:style>
  <w:style w:type="paragraph" w:customStyle="1" w:styleId="D4EFC8DD1A6148E38CA051ED8CD7CA6B">
    <w:name w:val="D4EFC8DD1A6148E38CA051ED8CD7CA6B"/>
    <w:rsid w:val="005C63BB"/>
  </w:style>
  <w:style w:type="paragraph" w:customStyle="1" w:styleId="0F36FB2D8A154E9FA36E23DB39B87CBE">
    <w:name w:val="0F36FB2D8A154E9FA36E23DB39B87CBE"/>
    <w:rsid w:val="005C63BB"/>
  </w:style>
  <w:style w:type="paragraph" w:customStyle="1" w:styleId="4FB1DFDE278D4E09910A6E0ED3F76D42">
    <w:name w:val="4FB1DFDE278D4E09910A6E0ED3F76D42"/>
    <w:rsid w:val="005C63BB"/>
  </w:style>
  <w:style w:type="paragraph" w:customStyle="1" w:styleId="C8E18F63479B4A39A8C454B5F3D5D9CD">
    <w:name w:val="C8E18F63479B4A39A8C454B5F3D5D9CD"/>
    <w:rsid w:val="005C63BB"/>
  </w:style>
  <w:style w:type="paragraph" w:customStyle="1" w:styleId="4EB562FB82054FAFACD1BECD44E89545">
    <w:name w:val="4EB562FB82054FAFACD1BECD44E89545"/>
    <w:rsid w:val="005C63BB"/>
  </w:style>
  <w:style w:type="paragraph" w:customStyle="1" w:styleId="3F6BA86201B14F96815634A74DE7A463">
    <w:name w:val="3F6BA86201B14F96815634A74DE7A463"/>
    <w:rsid w:val="005C63BB"/>
  </w:style>
  <w:style w:type="paragraph" w:customStyle="1" w:styleId="DefaultPlaceholder-1854013439">
    <w:name w:val="DefaultPlaceholder_-1854013439"/>
    <w:rsid w:val="005221F0"/>
    <w:pPr>
      <w:widowControl w:val="0"/>
      <w:spacing w:after="0"/>
      <w:jc w:val="both"/>
    </w:pPr>
    <w:rPr>
      <w:rFonts w:ascii="Century Gothic" w:eastAsiaTheme="minorHAnsi" w:hAnsi="Century Gothic"/>
      <w:sz w:val="20"/>
      <w:lang w:val="en-US" w:eastAsia="en-US"/>
    </w:rPr>
  </w:style>
  <w:style w:type="paragraph" w:customStyle="1" w:styleId="A8263E916AF142198CD40C5AD115F2D61">
    <w:name w:val="A8263E916AF142198CD40C5AD115F2D61"/>
    <w:rsid w:val="005221F0"/>
    <w:pPr>
      <w:widowControl w:val="0"/>
      <w:spacing w:after="0"/>
      <w:jc w:val="both"/>
    </w:pPr>
    <w:rPr>
      <w:rFonts w:ascii="Century Gothic" w:eastAsiaTheme="minorHAnsi" w:hAnsi="Century Gothic"/>
      <w:sz w:val="20"/>
      <w:lang w:val="en-US" w:eastAsia="en-US"/>
    </w:rPr>
  </w:style>
  <w:style w:type="paragraph" w:customStyle="1" w:styleId="E011D3C5434A4BEE966C5E5DD6D57C331">
    <w:name w:val="E011D3C5434A4BEE966C5E5DD6D57C331"/>
    <w:rsid w:val="005221F0"/>
    <w:pPr>
      <w:widowControl w:val="0"/>
      <w:spacing w:after="0"/>
      <w:jc w:val="both"/>
    </w:pPr>
    <w:rPr>
      <w:rFonts w:ascii="Century Gothic" w:eastAsiaTheme="minorHAnsi" w:hAnsi="Century Gothic"/>
      <w:sz w:val="20"/>
      <w:lang w:val="en-US" w:eastAsia="en-US"/>
    </w:rPr>
  </w:style>
  <w:style w:type="paragraph" w:customStyle="1" w:styleId="4D85A100C2174EABBBC57E0FD99DF3EA1">
    <w:name w:val="4D85A100C2174EABBBC57E0FD99DF3EA1"/>
    <w:rsid w:val="005221F0"/>
    <w:pPr>
      <w:widowControl w:val="0"/>
      <w:spacing w:after="0"/>
      <w:jc w:val="both"/>
    </w:pPr>
    <w:rPr>
      <w:rFonts w:ascii="Century Gothic" w:eastAsiaTheme="minorHAnsi" w:hAnsi="Century Gothic"/>
      <w:sz w:val="20"/>
      <w:lang w:val="en-US" w:eastAsia="en-US"/>
    </w:rPr>
  </w:style>
  <w:style w:type="paragraph" w:customStyle="1" w:styleId="DBCD1580BB464734B6EE39CFA5FB142C1">
    <w:name w:val="DBCD1580BB464734B6EE39CFA5FB142C1"/>
    <w:rsid w:val="005221F0"/>
    <w:pPr>
      <w:widowControl w:val="0"/>
      <w:spacing w:after="0"/>
      <w:jc w:val="both"/>
    </w:pPr>
    <w:rPr>
      <w:rFonts w:ascii="Century Gothic" w:eastAsiaTheme="minorHAnsi" w:hAnsi="Century Gothic"/>
      <w:sz w:val="20"/>
      <w:lang w:val="en-US" w:eastAsia="en-US"/>
    </w:rPr>
  </w:style>
  <w:style w:type="paragraph" w:customStyle="1" w:styleId="D4EFC8DD1A6148E38CA051ED8CD7CA6B1">
    <w:name w:val="D4EFC8DD1A6148E38CA051ED8CD7CA6B1"/>
    <w:rsid w:val="005221F0"/>
    <w:pPr>
      <w:widowControl w:val="0"/>
      <w:spacing w:after="0"/>
      <w:jc w:val="both"/>
    </w:pPr>
    <w:rPr>
      <w:rFonts w:ascii="Century Gothic" w:eastAsiaTheme="minorHAnsi" w:hAnsi="Century Gothic"/>
      <w:sz w:val="20"/>
      <w:lang w:val="en-US" w:eastAsia="en-US"/>
    </w:rPr>
  </w:style>
  <w:style w:type="paragraph" w:customStyle="1" w:styleId="0F36FB2D8A154E9FA36E23DB39B87CBE1">
    <w:name w:val="0F36FB2D8A154E9FA36E23DB39B87CBE1"/>
    <w:rsid w:val="005221F0"/>
    <w:pPr>
      <w:widowControl w:val="0"/>
      <w:spacing w:after="0"/>
      <w:jc w:val="both"/>
    </w:pPr>
    <w:rPr>
      <w:rFonts w:ascii="Century Gothic" w:eastAsiaTheme="minorHAnsi" w:hAnsi="Century Gothic"/>
      <w:sz w:val="20"/>
      <w:lang w:val="en-US" w:eastAsia="en-US"/>
    </w:rPr>
  </w:style>
  <w:style w:type="paragraph" w:customStyle="1" w:styleId="4FB1DFDE278D4E09910A6E0ED3F76D421">
    <w:name w:val="4FB1DFDE278D4E09910A6E0ED3F76D421"/>
    <w:rsid w:val="005221F0"/>
    <w:pPr>
      <w:widowControl w:val="0"/>
      <w:spacing w:after="0"/>
      <w:jc w:val="both"/>
    </w:pPr>
    <w:rPr>
      <w:rFonts w:ascii="Century Gothic" w:eastAsiaTheme="minorHAnsi" w:hAnsi="Century Gothic"/>
      <w:sz w:val="20"/>
      <w:lang w:val="en-US" w:eastAsia="en-US"/>
    </w:rPr>
  </w:style>
  <w:style w:type="paragraph" w:customStyle="1" w:styleId="C8E18F63479B4A39A8C454B5F3D5D9CD1">
    <w:name w:val="C8E18F63479B4A39A8C454B5F3D5D9CD1"/>
    <w:rsid w:val="005221F0"/>
    <w:pPr>
      <w:widowControl w:val="0"/>
      <w:spacing w:after="0"/>
      <w:jc w:val="both"/>
    </w:pPr>
    <w:rPr>
      <w:rFonts w:ascii="Century Gothic" w:eastAsiaTheme="minorHAnsi" w:hAnsi="Century Gothic"/>
      <w:sz w:val="20"/>
      <w:lang w:val="en-US" w:eastAsia="en-US"/>
    </w:rPr>
  </w:style>
  <w:style w:type="paragraph" w:customStyle="1" w:styleId="4EB562FB82054FAFACD1BECD44E895451">
    <w:name w:val="4EB562FB82054FAFACD1BECD44E895451"/>
    <w:rsid w:val="005221F0"/>
    <w:pPr>
      <w:widowControl w:val="0"/>
      <w:spacing w:after="0"/>
      <w:jc w:val="both"/>
    </w:pPr>
    <w:rPr>
      <w:rFonts w:ascii="Century Gothic" w:eastAsiaTheme="minorHAnsi" w:hAnsi="Century Gothic"/>
      <w:sz w:val="20"/>
      <w:lang w:val="en-US" w:eastAsia="en-US"/>
    </w:rPr>
  </w:style>
  <w:style w:type="paragraph" w:customStyle="1" w:styleId="3F6BA86201B14F96815634A74DE7A4631">
    <w:name w:val="3F6BA86201B14F96815634A74DE7A4631"/>
    <w:rsid w:val="005221F0"/>
    <w:pPr>
      <w:widowControl w:val="0"/>
      <w:spacing w:after="0"/>
      <w:jc w:val="both"/>
    </w:pPr>
    <w:rPr>
      <w:rFonts w:ascii="Century Gothic" w:eastAsiaTheme="minorHAnsi" w:hAnsi="Century Gothic"/>
      <w:sz w:val="20"/>
      <w:lang w:val="en-US" w:eastAsia="en-US"/>
    </w:rPr>
  </w:style>
  <w:style w:type="paragraph" w:customStyle="1" w:styleId="DefaultPlaceholder-18540134391">
    <w:name w:val="DefaultPlaceholder_-18540134391"/>
    <w:rsid w:val="000E5CB6"/>
    <w:pPr>
      <w:widowControl w:val="0"/>
      <w:spacing w:after="0"/>
      <w:jc w:val="both"/>
    </w:pPr>
    <w:rPr>
      <w:rFonts w:ascii="Century Gothic" w:eastAsiaTheme="minorHAnsi" w:hAnsi="Century Gothic"/>
      <w:sz w:val="20"/>
      <w:lang w:val="en-US" w:eastAsia="en-US"/>
    </w:rPr>
  </w:style>
  <w:style w:type="paragraph" w:customStyle="1" w:styleId="A8263E916AF142198CD40C5AD115F2D62">
    <w:name w:val="A8263E916AF142198CD40C5AD115F2D62"/>
    <w:rsid w:val="000E5CB6"/>
    <w:pPr>
      <w:widowControl w:val="0"/>
      <w:spacing w:after="0"/>
      <w:jc w:val="both"/>
    </w:pPr>
    <w:rPr>
      <w:rFonts w:ascii="Century Gothic" w:eastAsiaTheme="minorHAnsi" w:hAnsi="Century Gothic"/>
      <w:sz w:val="20"/>
      <w:lang w:val="en-US" w:eastAsia="en-US"/>
    </w:rPr>
  </w:style>
  <w:style w:type="paragraph" w:customStyle="1" w:styleId="E011D3C5434A4BEE966C5E5DD6D57C332">
    <w:name w:val="E011D3C5434A4BEE966C5E5DD6D57C332"/>
    <w:rsid w:val="000E5CB6"/>
    <w:pPr>
      <w:widowControl w:val="0"/>
      <w:spacing w:after="0"/>
      <w:jc w:val="both"/>
    </w:pPr>
    <w:rPr>
      <w:rFonts w:ascii="Century Gothic" w:eastAsiaTheme="minorHAnsi" w:hAnsi="Century Gothic"/>
      <w:sz w:val="20"/>
      <w:lang w:val="en-US" w:eastAsia="en-US"/>
    </w:rPr>
  </w:style>
  <w:style w:type="paragraph" w:customStyle="1" w:styleId="4D85A100C2174EABBBC57E0FD99DF3EA2">
    <w:name w:val="4D85A100C2174EABBBC57E0FD99DF3EA2"/>
    <w:rsid w:val="000E5CB6"/>
    <w:pPr>
      <w:widowControl w:val="0"/>
      <w:spacing w:after="0"/>
      <w:jc w:val="both"/>
    </w:pPr>
    <w:rPr>
      <w:rFonts w:ascii="Century Gothic" w:eastAsiaTheme="minorHAnsi" w:hAnsi="Century Gothic"/>
      <w:sz w:val="20"/>
      <w:lang w:val="en-US" w:eastAsia="en-US"/>
    </w:rPr>
  </w:style>
  <w:style w:type="paragraph" w:customStyle="1" w:styleId="DBCD1580BB464734B6EE39CFA5FB142C2">
    <w:name w:val="DBCD1580BB464734B6EE39CFA5FB142C2"/>
    <w:rsid w:val="000E5CB6"/>
    <w:pPr>
      <w:widowControl w:val="0"/>
      <w:spacing w:after="0"/>
      <w:jc w:val="both"/>
    </w:pPr>
    <w:rPr>
      <w:rFonts w:ascii="Century Gothic" w:eastAsiaTheme="minorHAnsi" w:hAnsi="Century Gothic"/>
      <w:sz w:val="20"/>
      <w:lang w:val="en-US" w:eastAsia="en-US"/>
    </w:rPr>
  </w:style>
  <w:style w:type="paragraph" w:customStyle="1" w:styleId="D4EFC8DD1A6148E38CA051ED8CD7CA6B2">
    <w:name w:val="D4EFC8DD1A6148E38CA051ED8CD7CA6B2"/>
    <w:rsid w:val="000E5CB6"/>
    <w:pPr>
      <w:widowControl w:val="0"/>
      <w:spacing w:after="0"/>
      <w:jc w:val="both"/>
    </w:pPr>
    <w:rPr>
      <w:rFonts w:ascii="Century Gothic" w:eastAsiaTheme="minorHAnsi" w:hAnsi="Century Gothic"/>
      <w:sz w:val="20"/>
      <w:lang w:val="en-US" w:eastAsia="en-US"/>
    </w:rPr>
  </w:style>
  <w:style w:type="paragraph" w:customStyle="1" w:styleId="0F36FB2D8A154E9FA36E23DB39B87CBE2">
    <w:name w:val="0F36FB2D8A154E9FA36E23DB39B87CBE2"/>
    <w:rsid w:val="000E5CB6"/>
    <w:pPr>
      <w:widowControl w:val="0"/>
      <w:spacing w:after="0"/>
      <w:jc w:val="both"/>
    </w:pPr>
    <w:rPr>
      <w:rFonts w:ascii="Century Gothic" w:eastAsiaTheme="minorHAnsi" w:hAnsi="Century Gothic"/>
      <w:sz w:val="20"/>
      <w:lang w:val="en-US" w:eastAsia="en-US"/>
    </w:rPr>
  </w:style>
  <w:style w:type="paragraph" w:customStyle="1" w:styleId="4FB1DFDE278D4E09910A6E0ED3F76D422">
    <w:name w:val="4FB1DFDE278D4E09910A6E0ED3F76D422"/>
    <w:rsid w:val="000E5CB6"/>
    <w:pPr>
      <w:widowControl w:val="0"/>
      <w:spacing w:after="0"/>
      <w:jc w:val="both"/>
    </w:pPr>
    <w:rPr>
      <w:rFonts w:ascii="Century Gothic" w:eastAsiaTheme="minorHAnsi" w:hAnsi="Century Gothic"/>
      <w:sz w:val="20"/>
      <w:lang w:val="en-US" w:eastAsia="en-US"/>
    </w:rPr>
  </w:style>
  <w:style w:type="paragraph" w:customStyle="1" w:styleId="C8E18F63479B4A39A8C454B5F3D5D9CD2">
    <w:name w:val="C8E18F63479B4A39A8C454B5F3D5D9CD2"/>
    <w:rsid w:val="000E5CB6"/>
    <w:pPr>
      <w:widowControl w:val="0"/>
      <w:spacing w:after="0"/>
      <w:jc w:val="both"/>
    </w:pPr>
    <w:rPr>
      <w:rFonts w:ascii="Century Gothic" w:eastAsiaTheme="minorHAnsi" w:hAnsi="Century Gothic"/>
      <w:sz w:val="20"/>
      <w:lang w:val="en-US" w:eastAsia="en-US"/>
    </w:rPr>
  </w:style>
  <w:style w:type="paragraph" w:customStyle="1" w:styleId="4EB562FB82054FAFACD1BECD44E895452">
    <w:name w:val="4EB562FB82054FAFACD1BECD44E895452"/>
    <w:rsid w:val="000E5CB6"/>
    <w:pPr>
      <w:widowControl w:val="0"/>
      <w:spacing w:after="0"/>
      <w:jc w:val="both"/>
    </w:pPr>
    <w:rPr>
      <w:rFonts w:ascii="Century Gothic" w:eastAsiaTheme="minorHAnsi" w:hAnsi="Century Gothic"/>
      <w:sz w:val="20"/>
      <w:lang w:val="en-US" w:eastAsia="en-US"/>
    </w:rPr>
  </w:style>
  <w:style w:type="paragraph" w:customStyle="1" w:styleId="3F6BA86201B14F96815634A74DE7A4632">
    <w:name w:val="3F6BA86201B14F96815634A74DE7A4632"/>
    <w:rsid w:val="000E5CB6"/>
    <w:pPr>
      <w:widowControl w:val="0"/>
      <w:spacing w:after="0"/>
      <w:jc w:val="both"/>
    </w:pPr>
    <w:rPr>
      <w:rFonts w:ascii="Century Gothic" w:eastAsiaTheme="minorHAnsi" w:hAnsi="Century Gothic"/>
      <w:sz w:val="20"/>
      <w:lang w:val="en-US" w:eastAsia="en-US"/>
    </w:rPr>
  </w:style>
  <w:style w:type="paragraph" w:customStyle="1" w:styleId="DefaultPlaceholder-18540134392">
    <w:name w:val="DefaultPlaceholder_-18540134392"/>
    <w:rsid w:val="00A877C9"/>
    <w:pPr>
      <w:widowControl w:val="0"/>
      <w:spacing w:after="0"/>
      <w:jc w:val="both"/>
    </w:pPr>
    <w:rPr>
      <w:rFonts w:ascii="Century Gothic" w:eastAsiaTheme="minorHAnsi" w:hAnsi="Century Gothic"/>
      <w:sz w:val="20"/>
      <w:lang w:val="en-US" w:eastAsia="en-U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Textzstupnhosymbolu">
    <w:name w:val="Placeholder Text"/>
    <w:basedOn w:val="Predvolenpsmoodseku"/>
    <w:uiPriority w:val="99"/>
    <w:semiHidden/>
    <w:rsid w:val="00A877C9"/>
    <w:rPr>
      <w:color w:val="808080"/>
    </w:rPr>
  </w:style>
  <w:style w:type="paragraph" w:customStyle="1" w:styleId="3A0E138E36F444E79E8BD8C08A69D81E">
    <w:name w:val="3A0E138E36F444E79E8BD8C08A69D81E"/>
    <w:rsid w:val="008360E2"/>
  </w:style>
  <w:style w:type="paragraph" w:customStyle="1" w:styleId="286817BEB79B445BA2B1E7E4CEE3866A">
    <w:name w:val="286817BEB79B445BA2B1E7E4CEE3866A"/>
    <w:rsid w:val="008360E2"/>
  </w:style>
  <w:style w:type="paragraph" w:customStyle="1" w:styleId="246504A7936F4C738DB3E5B9F3FA129B">
    <w:name w:val="246504A7936F4C738DB3E5B9F3FA129B"/>
    <w:rsid w:val="008360E2"/>
  </w:style>
  <w:style w:type="paragraph" w:customStyle="1" w:styleId="B0EC263742384AD9A7632849B9AC7B88">
    <w:name w:val="B0EC263742384AD9A7632849B9AC7B88"/>
    <w:rsid w:val="008360E2"/>
  </w:style>
  <w:style w:type="paragraph" w:customStyle="1" w:styleId="8063C04D103E4EF09BE673D987319949">
    <w:name w:val="8063C04D103E4EF09BE673D987319949"/>
    <w:rsid w:val="008360E2"/>
  </w:style>
  <w:style w:type="paragraph" w:customStyle="1" w:styleId="038FB889CF594036B63B59DB7E3E55CF">
    <w:name w:val="038FB889CF594036B63B59DB7E3E55CF"/>
    <w:rsid w:val="008360E2"/>
  </w:style>
  <w:style w:type="paragraph" w:customStyle="1" w:styleId="4EC6B043BC034CD48E409991ECBA2661">
    <w:name w:val="4EC6B043BC034CD48E409991ECBA2661"/>
    <w:rsid w:val="008360E2"/>
  </w:style>
  <w:style w:type="paragraph" w:customStyle="1" w:styleId="0838118BEFB34BC192BC4D4DAAA3350B">
    <w:name w:val="0838118BEFB34BC192BC4D4DAAA3350B"/>
    <w:rsid w:val="008360E2"/>
  </w:style>
  <w:style w:type="paragraph" w:customStyle="1" w:styleId="830D731CEAA448D5B002AF743AD8BE41">
    <w:name w:val="830D731CEAA448D5B002AF743AD8BE41"/>
    <w:rsid w:val="008360E2"/>
  </w:style>
  <w:style w:type="paragraph" w:customStyle="1" w:styleId="8C38C03086A548D9AE99CF6E196BDE45">
    <w:name w:val="8C38C03086A548D9AE99CF6E196BDE45"/>
    <w:rsid w:val="00DB1183"/>
    <w:pPr>
      <w:spacing w:after="160" w:line="259" w:lineRule="auto"/>
    </w:pPr>
  </w:style>
  <w:style w:type="paragraph" w:customStyle="1" w:styleId="3BED6785AAF24C05AE02629C12D322D7">
    <w:name w:val="3BED6785AAF24C05AE02629C12D322D7"/>
    <w:rsid w:val="00DB1183"/>
    <w:pPr>
      <w:spacing w:after="160" w:line="259" w:lineRule="auto"/>
    </w:pPr>
  </w:style>
  <w:style w:type="paragraph" w:customStyle="1" w:styleId="46B66EDFAF154DFA8ED0BB60A9A272DC">
    <w:name w:val="46B66EDFAF154DFA8ED0BB60A9A272DC"/>
    <w:rsid w:val="00DB1183"/>
    <w:pPr>
      <w:spacing w:after="160" w:line="259" w:lineRule="auto"/>
    </w:pPr>
  </w:style>
  <w:style w:type="paragraph" w:customStyle="1" w:styleId="D194C8E96EA64D9D879D49A44CAC6604">
    <w:name w:val="D194C8E96EA64D9D879D49A44CAC6604"/>
    <w:rsid w:val="00DB1183"/>
    <w:pPr>
      <w:spacing w:after="160" w:line="259" w:lineRule="auto"/>
    </w:pPr>
  </w:style>
  <w:style w:type="paragraph" w:customStyle="1" w:styleId="F2EAE659E10B421689F32ED1CF220861">
    <w:name w:val="F2EAE659E10B421689F32ED1CF220861"/>
    <w:rsid w:val="00DB1183"/>
    <w:pPr>
      <w:spacing w:after="160" w:line="259" w:lineRule="auto"/>
    </w:pPr>
  </w:style>
  <w:style w:type="paragraph" w:customStyle="1" w:styleId="19547CBA654B4199B45F008FB0E51402">
    <w:name w:val="19547CBA654B4199B45F008FB0E51402"/>
    <w:rsid w:val="00DB1183"/>
    <w:pPr>
      <w:spacing w:after="160" w:line="259" w:lineRule="auto"/>
    </w:pPr>
  </w:style>
  <w:style w:type="paragraph" w:customStyle="1" w:styleId="2E42176E447345B9A392E054195512A2">
    <w:name w:val="2E42176E447345B9A392E054195512A2"/>
    <w:rsid w:val="00DB1183"/>
    <w:pPr>
      <w:spacing w:after="160" w:line="259" w:lineRule="auto"/>
    </w:pPr>
  </w:style>
  <w:style w:type="paragraph" w:customStyle="1" w:styleId="7620DA69E4764EC99EF390CF8F284ABA">
    <w:name w:val="7620DA69E4764EC99EF390CF8F284ABA"/>
    <w:rsid w:val="00DB1183"/>
    <w:pPr>
      <w:spacing w:after="160" w:line="259" w:lineRule="auto"/>
    </w:pPr>
  </w:style>
  <w:style w:type="paragraph" w:customStyle="1" w:styleId="5BF31DC134C240E0A3B0CD4D83B4A873">
    <w:name w:val="5BF31DC134C240E0A3B0CD4D83B4A873"/>
    <w:rsid w:val="00DB1183"/>
    <w:pPr>
      <w:spacing w:after="160" w:line="259" w:lineRule="auto"/>
    </w:pPr>
  </w:style>
  <w:style w:type="paragraph" w:customStyle="1" w:styleId="FA1C309F258A4B39B3C9302021828A79">
    <w:name w:val="FA1C309F258A4B39B3C9302021828A79"/>
    <w:rsid w:val="00DB1183"/>
    <w:pPr>
      <w:spacing w:after="160" w:line="259" w:lineRule="auto"/>
    </w:pPr>
  </w:style>
  <w:style w:type="paragraph" w:customStyle="1" w:styleId="E9D4ED297D8246F584CA9977AAADB83C">
    <w:name w:val="E9D4ED297D8246F584CA9977AAADB83C"/>
    <w:rsid w:val="002D7AE7"/>
    <w:pPr>
      <w:spacing w:after="160" w:line="259" w:lineRule="auto"/>
    </w:pPr>
  </w:style>
  <w:style w:type="paragraph" w:customStyle="1" w:styleId="7844895DD3214E90942D8F0FE5497151">
    <w:name w:val="7844895DD3214E90942D8F0FE5497151"/>
    <w:rsid w:val="002D7AE7"/>
    <w:pPr>
      <w:spacing w:after="160" w:line="259" w:lineRule="auto"/>
    </w:pPr>
  </w:style>
  <w:style w:type="paragraph" w:customStyle="1" w:styleId="C44C9D5551FB477CBE93C032E8FF9012">
    <w:name w:val="C44C9D5551FB477CBE93C032E8FF9012"/>
    <w:rsid w:val="00963DD1"/>
    <w:pPr>
      <w:spacing w:after="160" w:line="259" w:lineRule="auto"/>
    </w:pPr>
  </w:style>
  <w:style w:type="paragraph" w:customStyle="1" w:styleId="F8CBE275326C41EDA0A33B9D8B768085">
    <w:name w:val="F8CBE275326C41EDA0A33B9D8B768085"/>
    <w:rsid w:val="00963DD1"/>
    <w:pPr>
      <w:spacing w:after="160" w:line="259" w:lineRule="auto"/>
    </w:pPr>
  </w:style>
  <w:style w:type="paragraph" w:customStyle="1" w:styleId="B3BF825BDFB4474C957A4345252B84E7">
    <w:name w:val="B3BF825BDFB4474C957A4345252B84E7"/>
    <w:rsid w:val="00963DD1"/>
    <w:pPr>
      <w:spacing w:after="160" w:line="259" w:lineRule="auto"/>
    </w:pPr>
  </w:style>
  <w:style w:type="paragraph" w:customStyle="1" w:styleId="F040B17EA12C42E1ABA315CFBA335F5F">
    <w:name w:val="F040B17EA12C42E1ABA315CFBA335F5F"/>
    <w:rsid w:val="00963DD1"/>
    <w:pPr>
      <w:spacing w:after="160" w:line="259" w:lineRule="auto"/>
    </w:pPr>
  </w:style>
  <w:style w:type="paragraph" w:customStyle="1" w:styleId="06D050BFB37E4E3B943A0C1AC377984A">
    <w:name w:val="06D050BFB37E4E3B943A0C1AC377984A"/>
    <w:rsid w:val="00963DD1"/>
    <w:pPr>
      <w:spacing w:after="160" w:line="259" w:lineRule="auto"/>
    </w:pPr>
  </w:style>
  <w:style w:type="paragraph" w:customStyle="1" w:styleId="6A3694E783BD44CCA8FC01183243F13A">
    <w:name w:val="6A3694E783BD44CCA8FC01183243F13A"/>
    <w:rsid w:val="00963DD1"/>
    <w:pPr>
      <w:spacing w:after="160" w:line="259" w:lineRule="auto"/>
    </w:pPr>
  </w:style>
  <w:style w:type="paragraph" w:customStyle="1" w:styleId="62588708F2454D16883FCD483D17F5B7">
    <w:name w:val="62588708F2454D16883FCD483D17F5B7"/>
    <w:rsid w:val="00963DD1"/>
    <w:pPr>
      <w:spacing w:after="160" w:line="259" w:lineRule="auto"/>
    </w:pPr>
  </w:style>
  <w:style w:type="paragraph" w:customStyle="1" w:styleId="44CC2D5218704934B7E4C54E673B0681">
    <w:name w:val="44CC2D5218704934B7E4C54E673B0681"/>
    <w:rsid w:val="00963DD1"/>
    <w:pPr>
      <w:spacing w:after="160" w:line="259" w:lineRule="auto"/>
    </w:pPr>
  </w:style>
  <w:style w:type="paragraph" w:customStyle="1" w:styleId="C9180A6490FC495AB2F5AF3F8F2EC204">
    <w:name w:val="C9180A6490FC495AB2F5AF3F8F2EC204"/>
    <w:rsid w:val="00963DD1"/>
    <w:pPr>
      <w:spacing w:after="160" w:line="259" w:lineRule="auto"/>
    </w:pPr>
  </w:style>
  <w:style w:type="paragraph" w:customStyle="1" w:styleId="E017EEF6D2C54204AE12DC98B198DD75">
    <w:name w:val="E017EEF6D2C54204AE12DC98B198DD75"/>
    <w:rsid w:val="00963DD1"/>
    <w:pPr>
      <w:spacing w:after="160" w:line="259" w:lineRule="auto"/>
    </w:pPr>
  </w:style>
  <w:style w:type="paragraph" w:customStyle="1" w:styleId="F800848513194E3590E91E29DE7E1E54">
    <w:name w:val="F800848513194E3590E91E29DE7E1E54"/>
    <w:rsid w:val="00963DD1"/>
    <w:pPr>
      <w:spacing w:after="160" w:line="259" w:lineRule="auto"/>
    </w:pPr>
  </w:style>
  <w:style w:type="paragraph" w:customStyle="1" w:styleId="1C9C5C66570A45FD997F5B4BC8892169">
    <w:name w:val="1C9C5C66570A45FD997F5B4BC8892169"/>
    <w:rsid w:val="00963DD1"/>
    <w:pPr>
      <w:spacing w:after="160" w:line="259" w:lineRule="auto"/>
    </w:pPr>
  </w:style>
  <w:style w:type="paragraph" w:customStyle="1" w:styleId="479CD95A525F4F03A6E2A8493FD9A9B3">
    <w:name w:val="479CD95A525F4F03A6E2A8493FD9A9B3"/>
    <w:rsid w:val="00963DD1"/>
    <w:pPr>
      <w:spacing w:after="160" w:line="259" w:lineRule="auto"/>
    </w:pPr>
  </w:style>
  <w:style w:type="paragraph" w:customStyle="1" w:styleId="1191648CBEEB4461B63E78A68F166DAF">
    <w:name w:val="1191648CBEEB4461B63E78A68F166DAF"/>
    <w:rsid w:val="00963DD1"/>
    <w:pPr>
      <w:spacing w:after="160" w:line="259" w:lineRule="auto"/>
    </w:pPr>
  </w:style>
  <w:style w:type="paragraph" w:customStyle="1" w:styleId="823485F0A7E740C49B9BA37F6F6DC9E5">
    <w:name w:val="823485F0A7E740C49B9BA37F6F6DC9E5"/>
    <w:rsid w:val="00963DD1"/>
    <w:pPr>
      <w:spacing w:after="160" w:line="259" w:lineRule="auto"/>
    </w:pPr>
  </w:style>
  <w:style w:type="paragraph" w:customStyle="1" w:styleId="D9944FCEDC304352B7FF1C4B4AC2366F">
    <w:name w:val="D9944FCEDC304352B7FF1C4B4AC2366F"/>
    <w:rsid w:val="00963DD1"/>
    <w:pPr>
      <w:spacing w:after="160" w:line="259" w:lineRule="auto"/>
    </w:pPr>
  </w:style>
  <w:style w:type="paragraph" w:customStyle="1" w:styleId="1CA93F79BC9E47E4BD904437784B736E">
    <w:name w:val="1CA93F79BC9E47E4BD904437784B736E"/>
    <w:rsid w:val="00963DD1"/>
    <w:pPr>
      <w:spacing w:after="160" w:line="259" w:lineRule="auto"/>
    </w:pPr>
  </w:style>
  <w:style w:type="paragraph" w:customStyle="1" w:styleId="3F98983347594AFAB587869633CBF038">
    <w:name w:val="3F98983347594AFAB587869633CBF038"/>
    <w:rsid w:val="00963DD1"/>
    <w:pPr>
      <w:spacing w:after="160" w:line="259" w:lineRule="auto"/>
    </w:pPr>
  </w:style>
  <w:style w:type="paragraph" w:customStyle="1" w:styleId="56E3EC9BB44F4298BF7950EC130A37DC">
    <w:name w:val="56E3EC9BB44F4298BF7950EC130A37DC"/>
    <w:rsid w:val="00963DD1"/>
    <w:pPr>
      <w:spacing w:after="160" w:line="259" w:lineRule="auto"/>
    </w:pPr>
  </w:style>
  <w:style w:type="paragraph" w:customStyle="1" w:styleId="28A5BB58FC644D04B3E43676F8910169">
    <w:name w:val="28A5BB58FC644D04B3E43676F8910169"/>
    <w:rsid w:val="00963DD1"/>
    <w:pPr>
      <w:spacing w:after="160" w:line="259" w:lineRule="auto"/>
    </w:pPr>
  </w:style>
  <w:style w:type="paragraph" w:customStyle="1" w:styleId="24FC80DB5FDE4FA99B1115A2A82645AE">
    <w:name w:val="24FC80DB5FDE4FA99B1115A2A82645AE"/>
    <w:rsid w:val="00963DD1"/>
    <w:pPr>
      <w:spacing w:after="160" w:line="259" w:lineRule="auto"/>
    </w:pPr>
  </w:style>
  <w:style w:type="paragraph" w:customStyle="1" w:styleId="5E8A073F42B9489A88EFE2EEDEC37597">
    <w:name w:val="5E8A073F42B9489A88EFE2EEDEC37597"/>
    <w:rsid w:val="00963DD1"/>
    <w:pPr>
      <w:spacing w:after="160" w:line="259" w:lineRule="auto"/>
    </w:pPr>
  </w:style>
  <w:style w:type="paragraph" w:customStyle="1" w:styleId="D8FE5AB93EF14295970FE93426D69EB1">
    <w:name w:val="D8FE5AB93EF14295970FE93426D69EB1"/>
    <w:rsid w:val="00963DD1"/>
    <w:pPr>
      <w:spacing w:after="160" w:line="259" w:lineRule="auto"/>
    </w:pPr>
  </w:style>
  <w:style w:type="paragraph" w:customStyle="1" w:styleId="43FF79A5617943098EE782F1804BD642">
    <w:name w:val="43FF79A5617943098EE782F1804BD642"/>
    <w:rsid w:val="00963DD1"/>
    <w:pPr>
      <w:spacing w:after="160" w:line="259" w:lineRule="auto"/>
    </w:pPr>
  </w:style>
  <w:style w:type="paragraph" w:customStyle="1" w:styleId="42027BDA8D7B4C629BCCCDCDC15CAA8F">
    <w:name w:val="42027BDA8D7B4C629BCCCDCDC15CAA8F"/>
    <w:rsid w:val="00963DD1"/>
    <w:pPr>
      <w:spacing w:after="160" w:line="259" w:lineRule="auto"/>
    </w:pPr>
  </w:style>
  <w:style w:type="paragraph" w:customStyle="1" w:styleId="FECD18FFDE4E45B29FC4B817A05A57AA">
    <w:name w:val="FECD18FFDE4E45B29FC4B817A05A57AA"/>
    <w:rsid w:val="00963DD1"/>
    <w:pPr>
      <w:spacing w:after="160" w:line="259" w:lineRule="auto"/>
    </w:pPr>
  </w:style>
  <w:style w:type="paragraph" w:customStyle="1" w:styleId="93E68B72A076483EAAE0D797D8BEA9CB">
    <w:name w:val="93E68B72A076483EAAE0D797D8BEA9CB"/>
    <w:rsid w:val="00963DD1"/>
    <w:pPr>
      <w:spacing w:after="160" w:line="259" w:lineRule="auto"/>
    </w:pPr>
  </w:style>
  <w:style w:type="paragraph" w:customStyle="1" w:styleId="A3DC717640E647DCB6BCD6036FDDC688">
    <w:name w:val="A3DC717640E647DCB6BCD6036FDDC688"/>
    <w:rsid w:val="00963DD1"/>
    <w:pPr>
      <w:spacing w:after="160" w:line="259" w:lineRule="auto"/>
    </w:pPr>
  </w:style>
  <w:style w:type="paragraph" w:customStyle="1" w:styleId="4E5D0E51CCDD45F28644C173D36BE960">
    <w:name w:val="4E5D0E51CCDD45F28644C173D36BE960"/>
    <w:rsid w:val="00963DD1"/>
    <w:pPr>
      <w:spacing w:after="160" w:line="259" w:lineRule="auto"/>
    </w:pPr>
  </w:style>
  <w:style w:type="paragraph" w:customStyle="1" w:styleId="9949DC346A3040C08BA83DB020ACB3E8">
    <w:name w:val="9949DC346A3040C08BA83DB020ACB3E8"/>
    <w:rsid w:val="00963DD1"/>
    <w:pPr>
      <w:spacing w:after="160" w:line="259" w:lineRule="auto"/>
    </w:pPr>
  </w:style>
  <w:style w:type="paragraph" w:customStyle="1" w:styleId="B0B7AEFFCF6F43DA824DABE62CE405F9">
    <w:name w:val="B0B7AEFFCF6F43DA824DABE62CE405F9"/>
    <w:rsid w:val="00963DD1"/>
    <w:pPr>
      <w:spacing w:after="160" w:line="259" w:lineRule="auto"/>
    </w:pPr>
  </w:style>
  <w:style w:type="paragraph" w:customStyle="1" w:styleId="E0E11969CBB946E0B2BCE3B3BD3155F3">
    <w:name w:val="E0E11969CBB946E0B2BCE3B3BD3155F3"/>
    <w:rsid w:val="00963DD1"/>
    <w:pPr>
      <w:spacing w:after="160" w:line="259" w:lineRule="auto"/>
    </w:pPr>
  </w:style>
  <w:style w:type="paragraph" w:customStyle="1" w:styleId="5C83ECD30E744975BE50727D696AAC6C">
    <w:name w:val="5C83ECD30E744975BE50727D696AAC6C"/>
    <w:rsid w:val="00963DD1"/>
    <w:pPr>
      <w:spacing w:after="160" w:line="259" w:lineRule="auto"/>
    </w:pPr>
  </w:style>
  <w:style w:type="paragraph" w:customStyle="1" w:styleId="489AE96C13BB47BEA3409FC952EF5D2D">
    <w:name w:val="489AE96C13BB47BEA3409FC952EF5D2D"/>
    <w:rsid w:val="00963DD1"/>
    <w:pPr>
      <w:spacing w:after="160" w:line="259" w:lineRule="auto"/>
    </w:pPr>
  </w:style>
  <w:style w:type="paragraph" w:customStyle="1" w:styleId="78DD44B3C0964885971303FE64EBE587">
    <w:name w:val="78DD44B3C0964885971303FE64EBE587"/>
    <w:rsid w:val="00963DD1"/>
    <w:pPr>
      <w:spacing w:after="160" w:line="259" w:lineRule="auto"/>
    </w:pPr>
  </w:style>
  <w:style w:type="paragraph" w:customStyle="1" w:styleId="616EC658BC3F422E84C3D940BC2D7C12">
    <w:name w:val="616EC658BC3F422E84C3D940BC2D7C12"/>
    <w:rsid w:val="00963DD1"/>
    <w:pPr>
      <w:spacing w:after="160" w:line="259" w:lineRule="auto"/>
    </w:pPr>
  </w:style>
  <w:style w:type="paragraph" w:customStyle="1" w:styleId="C6EF79FDAFD041BCB5CFB295B47DC737">
    <w:name w:val="C6EF79FDAFD041BCB5CFB295B47DC737"/>
    <w:rsid w:val="00963DD1"/>
    <w:pPr>
      <w:spacing w:after="160" w:line="259" w:lineRule="auto"/>
    </w:pPr>
  </w:style>
  <w:style w:type="paragraph" w:customStyle="1" w:styleId="1CE90B03B502432EBBC424AD6659C59F">
    <w:name w:val="1CE90B03B502432EBBC424AD6659C59F"/>
    <w:rsid w:val="00963DD1"/>
    <w:pPr>
      <w:spacing w:after="160" w:line="259" w:lineRule="auto"/>
    </w:pPr>
  </w:style>
  <w:style w:type="paragraph" w:customStyle="1" w:styleId="BAE6E01BCA784948AE01088949E18999">
    <w:name w:val="BAE6E01BCA784948AE01088949E18999"/>
    <w:rsid w:val="00963DD1"/>
    <w:pPr>
      <w:spacing w:after="160" w:line="259" w:lineRule="auto"/>
    </w:pPr>
  </w:style>
  <w:style w:type="paragraph" w:customStyle="1" w:styleId="94ECC1E7CB7943C5AA4E675435341A3F">
    <w:name w:val="94ECC1E7CB7943C5AA4E675435341A3F"/>
    <w:rsid w:val="00963DD1"/>
    <w:pPr>
      <w:spacing w:after="160" w:line="259" w:lineRule="auto"/>
    </w:pPr>
  </w:style>
  <w:style w:type="paragraph" w:customStyle="1" w:styleId="B8CADF6222664036BD8C116DBB7B919B">
    <w:name w:val="B8CADF6222664036BD8C116DBB7B919B"/>
    <w:rsid w:val="00963DD1"/>
    <w:pPr>
      <w:spacing w:after="160" w:line="259" w:lineRule="auto"/>
    </w:pPr>
  </w:style>
  <w:style w:type="paragraph" w:customStyle="1" w:styleId="1E86D270CB544CDF8A6C84E14C4D3EC5">
    <w:name w:val="1E86D270CB544CDF8A6C84E14C4D3EC5"/>
    <w:rsid w:val="00963DD1"/>
    <w:pPr>
      <w:spacing w:after="160" w:line="259" w:lineRule="auto"/>
    </w:pPr>
  </w:style>
  <w:style w:type="paragraph" w:customStyle="1" w:styleId="D4A790251D4A4B2FB7FDD07A9B3BC062">
    <w:name w:val="D4A790251D4A4B2FB7FDD07A9B3BC062"/>
    <w:rsid w:val="00963DD1"/>
    <w:pPr>
      <w:spacing w:after="160" w:line="259" w:lineRule="auto"/>
    </w:pPr>
  </w:style>
  <w:style w:type="paragraph" w:customStyle="1" w:styleId="C502831B7E8B4D91A0E41162E7660B25">
    <w:name w:val="C502831B7E8B4D91A0E41162E7660B25"/>
    <w:rsid w:val="00963DD1"/>
    <w:pPr>
      <w:spacing w:after="160" w:line="259" w:lineRule="auto"/>
    </w:pPr>
  </w:style>
  <w:style w:type="paragraph" w:customStyle="1" w:styleId="A05AE582110542649389974897DFC78E">
    <w:name w:val="A05AE582110542649389974897DFC78E"/>
    <w:rsid w:val="00963DD1"/>
    <w:pPr>
      <w:spacing w:after="160" w:line="259" w:lineRule="auto"/>
    </w:pPr>
  </w:style>
  <w:style w:type="paragraph" w:customStyle="1" w:styleId="989314B7C9B346FD8A8D0FCE82EB5009">
    <w:name w:val="989314B7C9B346FD8A8D0FCE82EB5009"/>
    <w:rsid w:val="00963DD1"/>
    <w:pPr>
      <w:spacing w:after="160" w:line="259" w:lineRule="auto"/>
    </w:pPr>
  </w:style>
  <w:style w:type="paragraph" w:customStyle="1" w:styleId="33AEB8E233F84438A0CF8E293215F7D1">
    <w:name w:val="33AEB8E233F84438A0CF8E293215F7D1"/>
    <w:rsid w:val="00963DD1"/>
    <w:pPr>
      <w:spacing w:after="160" w:line="259" w:lineRule="auto"/>
    </w:pPr>
  </w:style>
  <w:style w:type="paragraph" w:customStyle="1" w:styleId="B6A4CF9D837C473F8BF663BE5FF18245">
    <w:name w:val="B6A4CF9D837C473F8BF663BE5FF18245"/>
    <w:rsid w:val="00963DD1"/>
    <w:pPr>
      <w:spacing w:after="160" w:line="259" w:lineRule="auto"/>
    </w:pPr>
  </w:style>
  <w:style w:type="paragraph" w:customStyle="1" w:styleId="169E75E571574539AEF350C79F820D64">
    <w:name w:val="169E75E571574539AEF350C79F820D64"/>
    <w:rsid w:val="00963DD1"/>
    <w:pPr>
      <w:spacing w:after="160" w:line="259" w:lineRule="auto"/>
    </w:pPr>
  </w:style>
  <w:style w:type="paragraph" w:customStyle="1" w:styleId="63FE295767E34A73BC81069DE75D11C3">
    <w:name w:val="63FE295767E34A73BC81069DE75D11C3"/>
    <w:rsid w:val="00963DD1"/>
    <w:pPr>
      <w:spacing w:after="160" w:line="259" w:lineRule="auto"/>
    </w:pPr>
  </w:style>
  <w:style w:type="paragraph" w:customStyle="1" w:styleId="FA274557E0C740FDBAEF759219009F8C">
    <w:name w:val="FA274557E0C740FDBAEF759219009F8C"/>
    <w:rsid w:val="00963DD1"/>
    <w:pPr>
      <w:spacing w:after="160" w:line="259" w:lineRule="auto"/>
    </w:pPr>
  </w:style>
  <w:style w:type="paragraph" w:customStyle="1" w:styleId="8287950F40CF43A2A4776AB06D82E38C">
    <w:name w:val="8287950F40CF43A2A4776AB06D82E38C"/>
    <w:rsid w:val="00963DD1"/>
    <w:pPr>
      <w:spacing w:after="160" w:line="259" w:lineRule="auto"/>
    </w:pPr>
  </w:style>
  <w:style w:type="paragraph" w:customStyle="1" w:styleId="D8C8BA33197E4FF0BF93F396F43B154B">
    <w:name w:val="D8C8BA33197E4FF0BF93F396F43B154B"/>
    <w:rsid w:val="00963DD1"/>
    <w:pPr>
      <w:spacing w:after="160" w:line="259" w:lineRule="auto"/>
    </w:pPr>
  </w:style>
  <w:style w:type="paragraph" w:customStyle="1" w:styleId="542D4A93E7874A82A794D96A0EEAD227">
    <w:name w:val="542D4A93E7874A82A794D96A0EEAD227"/>
    <w:rsid w:val="00963DD1"/>
    <w:pPr>
      <w:spacing w:after="160" w:line="259" w:lineRule="auto"/>
    </w:pPr>
  </w:style>
  <w:style w:type="paragraph" w:customStyle="1" w:styleId="9DC759C5DE20436DA891AFB51D1780F5">
    <w:name w:val="9DC759C5DE20436DA891AFB51D1780F5"/>
    <w:rsid w:val="005C63BB"/>
  </w:style>
  <w:style w:type="paragraph" w:customStyle="1" w:styleId="26D98F186B964D9B89269BEADECB1D98">
    <w:name w:val="26D98F186B964D9B89269BEADECB1D98"/>
    <w:rsid w:val="005C63BB"/>
  </w:style>
  <w:style w:type="paragraph" w:customStyle="1" w:styleId="A0FA18DEC6694ACE92400A6E864DD57B">
    <w:name w:val="A0FA18DEC6694ACE92400A6E864DD57B"/>
    <w:rsid w:val="005C63BB"/>
  </w:style>
  <w:style w:type="paragraph" w:customStyle="1" w:styleId="38658A2ECAEF4722ACFF4A9B8FDB4310">
    <w:name w:val="38658A2ECAEF4722ACFF4A9B8FDB4310"/>
    <w:rsid w:val="005C63BB"/>
  </w:style>
  <w:style w:type="paragraph" w:customStyle="1" w:styleId="757C0E399CB3438190B8022A1B2924AF">
    <w:name w:val="757C0E399CB3438190B8022A1B2924AF"/>
    <w:rsid w:val="005C63BB"/>
  </w:style>
  <w:style w:type="paragraph" w:customStyle="1" w:styleId="E15050B929754A6C90911F8AD6CB7675">
    <w:name w:val="E15050B929754A6C90911F8AD6CB7675"/>
    <w:rsid w:val="005C63BB"/>
  </w:style>
  <w:style w:type="paragraph" w:customStyle="1" w:styleId="1C17378D59F1484FBB789A615B7DF85C">
    <w:name w:val="1C17378D59F1484FBB789A615B7DF85C"/>
    <w:rsid w:val="005C63BB"/>
  </w:style>
  <w:style w:type="paragraph" w:customStyle="1" w:styleId="37776941D64541F7AC99A818730A7A21">
    <w:name w:val="37776941D64541F7AC99A818730A7A21"/>
    <w:rsid w:val="005C63BB"/>
  </w:style>
  <w:style w:type="paragraph" w:customStyle="1" w:styleId="31FD484E864E4671B34E678A43A2AFC2">
    <w:name w:val="31FD484E864E4671B34E678A43A2AFC2"/>
    <w:rsid w:val="005C63BB"/>
  </w:style>
  <w:style w:type="paragraph" w:customStyle="1" w:styleId="EF771E5D415748A58F8FF3941E2781F1">
    <w:name w:val="EF771E5D415748A58F8FF3941E2781F1"/>
    <w:rsid w:val="005C63BB"/>
  </w:style>
  <w:style w:type="paragraph" w:customStyle="1" w:styleId="A8263E916AF142198CD40C5AD115F2D6">
    <w:name w:val="A8263E916AF142198CD40C5AD115F2D6"/>
    <w:rsid w:val="005C63BB"/>
  </w:style>
  <w:style w:type="paragraph" w:customStyle="1" w:styleId="E011D3C5434A4BEE966C5E5DD6D57C33">
    <w:name w:val="E011D3C5434A4BEE966C5E5DD6D57C33"/>
    <w:rsid w:val="005C63BB"/>
  </w:style>
  <w:style w:type="paragraph" w:customStyle="1" w:styleId="4D85A100C2174EABBBC57E0FD99DF3EA">
    <w:name w:val="4D85A100C2174EABBBC57E0FD99DF3EA"/>
    <w:rsid w:val="005C63BB"/>
  </w:style>
  <w:style w:type="paragraph" w:customStyle="1" w:styleId="DBCD1580BB464734B6EE39CFA5FB142C">
    <w:name w:val="DBCD1580BB464734B6EE39CFA5FB142C"/>
    <w:rsid w:val="005C63BB"/>
  </w:style>
  <w:style w:type="paragraph" w:customStyle="1" w:styleId="D4EFC8DD1A6148E38CA051ED8CD7CA6B">
    <w:name w:val="D4EFC8DD1A6148E38CA051ED8CD7CA6B"/>
    <w:rsid w:val="005C63BB"/>
  </w:style>
  <w:style w:type="paragraph" w:customStyle="1" w:styleId="0F36FB2D8A154E9FA36E23DB39B87CBE">
    <w:name w:val="0F36FB2D8A154E9FA36E23DB39B87CBE"/>
    <w:rsid w:val="005C63BB"/>
  </w:style>
  <w:style w:type="paragraph" w:customStyle="1" w:styleId="4FB1DFDE278D4E09910A6E0ED3F76D42">
    <w:name w:val="4FB1DFDE278D4E09910A6E0ED3F76D42"/>
    <w:rsid w:val="005C63BB"/>
  </w:style>
  <w:style w:type="paragraph" w:customStyle="1" w:styleId="C8E18F63479B4A39A8C454B5F3D5D9CD">
    <w:name w:val="C8E18F63479B4A39A8C454B5F3D5D9CD"/>
    <w:rsid w:val="005C63BB"/>
  </w:style>
  <w:style w:type="paragraph" w:customStyle="1" w:styleId="4EB562FB82054FAFACD1BECD44E89545">
    <w:name w:val="4EB562FB82054FAFACD1BECD44E89545"/>
    <w:rsid w:val="005C63BB"/>
  </w:style>
  <w:style w:type="paragraph" w:customStyle="1" w:styleId="3F6BA86201B14F96815634A74DE7A463">
    <w:name w:val="3F6BA86201B14F96815634A74DE7A463"/>
    <w:rsid w:val="005C63BB"/>
  </w:style>
  <w:style w:type="paragraph" w:customStyle="1" w:styleId="DefaultPlaceholder-1854013439">
    <w:name w:val="DefaultPlaceholder_-1854013439"/>
    <w:rsid w:val="005221F0"/>
    <w:pPr>
      <w:widowControl w:val="0"/>
      <w:spacing w:after="0"/>
      <w:jc w:val="both"/>
    </w:pPr>
    <w:rPr>
      <w:rFonts w:ascii="Century Gothic" w:eastAsiaTheme="minorHAnsi" w:hAnsi="Century Gothic"/>
      <w:sz w:val="20"/>
      <w:lang w:val="en-US" w:eastAsia="en-US"/>
    </w:rPr>
  </w:style>
  <w:style w:type="paragraph" w:customStyle="1" w:styleId="A8263E916AF142198CD40C5AD115F2D61">
    <w:name w:val="A8263E916AF142198CD40C5AD115F2D61"/>
    <w:rsid w:val="005221F0"/>
    <w:pPr>
      <w:widowControl w:val="0"/>
      <w:spacing w:after="0"/>
      <w:jc w:val="both"/>
    </w:pPr>
    <w:rPr>
      <w:rFonts w:ascii="Century Gothic" w:eastAsiaTheme="minorHAnsi" w:hAnsi="Century Gothic"/>
      <w:sz w:val="20"/>
      <w:lang w:val="en-US" w:eastAsia="en-US"/>
    </w:rPr>
  </w:style>
  <w:style w:type="paragraph" w:customStyle="1" w:styleId="E011D3C5434A4BEE966C5E5DD6D57C331">
    <w:name w:val="E011D3C5434A4BEE966C5E5DD6D57C331"/>
    <w:rsid w:val="005221F0"/>
    <w:pPr>
      <w:widowControl w:val="0"/>
      <w:spacing w:after="0"/>
      <w:jc w:val="both"/>
    </w:pPr>
    <w:rPr>
      <w:rFonts w:ascii="Century Gothic" w:eastAsiaTheme="minorHAnsi" w:hAnsi="Century Gothic"/>
      <w:sz w:val="20"/>
      <w:lang w:val="en-US" w:eastAsia="en-US"/>
    </w:rPr>
  </w:style>
  <w:style w:type="paragraph" w:customStyle="1" w:styleId="4D85A100C2174EABBBC57E0FD99DF3EA1">
    <w:name w:val="4D85A100C2174EABBBC57E0FD99DF3EA1"/>
    <w:rsid w:val="005221F0"/>
    <w:pPr>
      <w:widowControl w:val="0"/>
      <w:spacing w:after="0"/>
      <w:jc w:val="both"/>
    </w:pPr>
    <w:rPr>
      <w:rFonts w:ascii="Century Gothic" w:eastAsiaTheme="minorHAnsi" w:hAnsi="Century Gothic"/>
      <w:sz w:val="20"/>
      <w:lang w:val="en-US" w:eastAsia="en-US"/>
    </w:rPr>
  </w:style>
  <w:style w:type="paragraph" w:customStyle="1" w:styleId="DBCD1580BB464734B6EE39CFA5FB142C1">
    <w:name w:val="DBCD1580BB464734B6EE39CFA5FB142C1"/>
    <w:rsid w:val="005221F0"/>
    <w:pPr>
      <w:widowControl w:val="0"/>
      <w:spacing w:after="0"/>
      <w:jc w:val="both"/>
    </w:pPr>
    <w:rPr>
      <w:rFonts w:ascii="Century Gothic" w:eastAsiaTheme="minorHAnsi" w:hAnsi="Century Gothic"/>
      <w:sz w:val="20"/>
      <w:lang w:val="en-US" w:eastAsia="en-US"/>
    </w:rPr>
  </w:style>
  <w:style w:type="paragraph" w:customStyle="1" w:styleId="D4EFC8DD1A6148E38CA051ED8CD7CA6B1">
    <w:name w:val="D4EFC8DD1A6148E38CA051ED8CD7CA6B1"/>
    <w:rsid w:val="005221F0"/>
    <w:pPr>
      <w:widowControl w:val="0"/>
      <w:spacing w:after="0"/>
      <w:jc w:val="both"/>
    </w:pPr>
    <w:rPr>
      <w:rFonts w:ascii="Century Gothic" w:eastAsiaTheme="minorHAnsi" w:hAnsi="Century Gothic"/>
      <w:sz w:val="20"/>
      <w:lang w:val="en-US" w:eastAsia="en-US"/>
    </w:rPr>
  </w:style>
  <w:style w:type="paragraph" w:customStyle="1" w:styleId="0F36FB2D8A154E9FA36E23DB39B87CBE1">
    <w:name w:val="0F36FB2D8A154E9FA36E23DB39B87CBE1"/>
    <w:rsid w:val="005221F0"/>
    <w:pPr>
      <w:widowControl w:val="0"/>
      <w:spacing w:after="0"/>
      <w:jc w:val="both"/>
    </w:pPr>
    <w:rPr>
      <w:rFonts w:ascii="Century Gothic" w:eastAsiaTheme="minorHAnsi" w:hAnsi="Century Gothic"/>
      <w:sz w:val="20"/>
      <w:lang w:val="en-US" w:eastAsia="en-US"/>
    </w:rPr>
  </w:style>
  <w:style w:type="paragraph" w:customStyle="1" w:styleId="4FB1DFDE278D4E09910A6E0ED3F76D421">
    <w:name w:val="4FB1DFDE278D4E09910A6E0ED3F76D421"/>
    <w:rsid w:val="005221F0"/>
    <w:pPr>
      <w:widowControl w:val="0"/>
      <w:spacing w:after="0"/>
      <w:jc w:val="both"/>
    </w:pPr>
    <w:rPr>
      <w:rFonts w:ascii="Century Gothic" w:eastAsiaTheme="minorHAnsi" w:hAnsi="Century Gothic"/>
      <w:sz w:val="20"/>
      <w:lang w:val="en-US" w:eastAsia="en-US"/>
    </w:rPr>
  </w:style>
  <w:style w:type="paragraph" w:customStyle="1" w:styleId="C8E18F63479B4A39A8C454B5F3D5D9CD1">
    <w:name w:val="C8E18F63479B4A39A8C454B5F3D5D9CD1"/>
    <w:rsid w:val="005221F0"/>
    <w:pPr>
      <w:widowControl w:val="0"/>
      <w:spacing w:after="0"/>
      <w:jc w:val="both"/>
    </w:pPr>
    <w:rPr>
      <w:rFonts w:ascii="Century Gothic" w:eastAsiaTheme="minorHAnsi" w:hAnsi="Century Gothic"/>
      <w:sz w:val="20"/>
      <w:lang w:val="en-US" w:eastAsia="en-US"/>
    </w:rPr>
  </w:style>
  <w:style w:type="paragraph" w:customStyle="1" w:styleId="4EB562FB82054FAFACD1BECD44E895451">
    <w:name w:val="4EB562FB82054FAFACD1BECD44E895451"/>
    <w:rsid w:val="005221F0"/>
    <w:pPr>
      <w:widowControl w:val="0"/>
      <w:spacing w:after="0"/>
      <w:jc w:val="both"/>
    </w:pPr>
    <w:rPr>
      <w:rFonts w:ascii="Century Gothic" w:eastAsiaTheme="minorHAnsi" w:hAnsi="Century Gothic"/>
      <w:sz w:val="20"/>
      <w:lang w:val="en-US" w:eastAsia="en-US"/>
    </w:rPr>
  </w:style>
  <w:style w:type="paragraph" w:customStyle="1" w:styleId="3F6BA86201B14F96815634A74DE7A4631">
    <w:name w:val="3F6BA86201B14F96815634A74DE7A4631"/>
    <w:rsid w:val="005221F0"/>
    <w:pPr>
      <w:widowControl w:val="0"/>
      <w:spacing w:after="0"/>
      <w:jc w:val="both"/>
    </w:pPr>
    <w:rPr>
      <w:rFonts w:ascii="Century Gothic" w:eastAsiaTheme="minorHAnsi" w:hAnsi="Century Gothic"/>
      <w:sz w:val="20"/>
      <w:lang w:val="en-US" w:eastAsia="en-US"/>
    </w:rPr>
  </w:style>
  <w:style w:type="paragraph" w:customStyle="1" w:styleId="DefaultPlaceholder-18540134391">
    <w:name w:val="DefaultPlaceholder_-18540134391"/>
    <w:rsid w:val="000E5CB6"/>
    <w:pPr>
      <w:widowControl w:val="0"/>
      <w:spacing w:after="0"/>
      <w:jc w:val="both"/>
    </w:pPr>
    <w:rPr>
      <w:rFonts w:ascii="Century Gothic" w:eastAsiaTheme="minorHAnsi" w:hAnsi="Century Gothic"/>
      <w:sz w:val="20"/>
      <w:lang w:val="en-US" w:eastAsia="en-US"/>
    </w:rPr>
  </w:style>
  <w:style w:type="paragraph" w:customStyle="1" w:styleId="A8263E916AF142198CD40C5AD115F2D62">
    <w:name w:val="A8263E916AF142198CD40C5AD115F2D62"/>
    <w:rsid w:val="000E5CB6"/>
    <w:pPr>
      <w:widowControl w:val="0"/>
      <w:spacing w:after="0"/>
      <w:jc w:val="both"/>
    </w:pPr>
    <w:rPr>
      <w:rFonts w:ascii="Century Gothic" w:eastAsiaTheme="minorHAnsi" w:hAnsi="Century Gothic"/>
      <w:sz w:val="20"/>
      <w:lang w:val="en-US" w:eastAsia="en-US"/>
    </w:rPr>
  </w:style>
  <w:style w:type="paragraph" w:customStyle="1" w:styleId="E011D3C5434A4BEE966C5E5DD6D57C332">
    <w:name w:val="E011D3C5434A4BEE966C5E5DD6D57C332"/>
    <w:rsid w:val="000E5CB6"/>
    <w:pPr>
      <w:widowControl w:val="0"/>
      <w:spacing w:after="0"/>
      <w:jc w:val="both"/>
    </w:pPr>
    <w:rPr>
      <w:rFonts w:ascii="Century Gothic" w:eastAsiaTheme="minorHAnsi" w:hAnsi="Century Gothic"/>
      <w:sz w:val="20"/>
      <w:lang w:val="en-US" w:eastAsia="en-US"/>
    </w:rPr>
  </w:style>
  <w:style w:type="paragraph" w:customStyle="1" w:styleId="4D85A100C2174EABBBC57E0FD99DF3EA2">
    <w:name w:val="4D85A100C2174EABBBC57E0FD99DF3EA2"/>
    <w:rsid w:val="000E5CB6"/>
    <w:pPr>
      <w:widowControl w:val="0"/>
      <w:spacing w:after="0"/>
      <w:jc w:val="both"/>
    </w:pPr>
    <w:rPr>
      <w:rFonts w:ascii="Century Gothic" w:eastAsiaTheme="minorHAnsi" w:hAnsi="Century Gothic"/>
      <w:sz w:val="20"/>
      <w:lang w:val="en-US" w:eastAsia="en-US"/>
    </w:rPr>
  </w:style>
  <w:style w:type="paragraph" w:customStyle="1" w:styleId="DBCD1580BB464734B6EE39CFA5FB142C2">
    <w:name w:val="DBCD1580BB464734B6EE39CFA5FB142C2"/>
    <w:rsid w:val="000E5CB6"/>
    <w:pPr>
      <w:widowControl w:val="0"/>
      <w:spacing w:after="0"/>
      <w:jc w:val="both"/>
    </w:pPr>
    <w:rPr>
      <w:rFonts w:ascii="Century Gothic" w:eastAsiaTheme="minorHAnsi" w:hAnsi="Century Gothic"/>
      <w:sz w:val="20"/>
      <w:lang w:val="en-US" w:eastAsia="en-US"/>
    </w:rPr>
  </w:style>
  <w:style w:type="paragraph" w:customStyle="1" w:styleId="D4EFC8DD1A6148E38CA051ED8CD7CA6B2">
    <w:name w:val="D4EFC8DD1A6148E38CA051ED8CD7CA6B2"/>
    <w:rsid w:val="000E5CB6"/>
    <w:pPr>
      <w:widowControl w:val="0"/>
      <w:spacing w:after="0"/>
      <w:jc w:val="both"/>
    </w:pPr>
    <w:rPr>
      <w:rFonts w:ascii="Century Gothic" w:eastAsiaTheme="minorHAnsi" w:hAnsi="Century Gothic"/>
      <w:sz w:val="20"/>
      <w:lang w:val="en-US" w:eastAsia="en-US"/>
    </w:rPr>
  </w:style>
  <w:style w:type="paragraph" w:customStyle="1" w:styleId="0F36FB2D8A154E9FA36E23DB39B87CBE2">
    <w:name w:val="0F36FB2D8A154E9FA36E23DB39B87CBE2"/>
    <w:rsid w:val="000E5CB6"/>
    <w:pPr>
      <w:widowControl w:val="0"/>
      <w:spacing w:after="0"/>
      <w:jc w:val="both"/>
    </w:pPr>
    <w:rPr>
      <w:rFonts w:ascii="Century Gothic" w:eastAsiaTheme="minorHAnsi" w:hAnsi="Century Gothic"/>
      <w:sz w:val="20"/>
      <w:lang w:val="en-US" w:eastAsia="en-US"/>
    </w:rPr>
  </w:style>
  <w:style w:type="paragraph" w:customStyle="1" w:styleId="4FB1DFDE278D4E09910A6E0ED3F76D422">
    <w:name w:val="4FB1DFDE278D4E09910A6E0ED3F76D422"/>
    <w:rsid w:val="000E5CB6"/>
    <w:pPr>
      <w:widowControl w:val="0"/>
      <w:spacing w:after="0"/>
      <w:jc w:val="both"/>
    </w:pPr>
    <w:rPr>
      <w:rFonts w:ascii="Century Gothic" w:eastAsiaTheme="minorHAnsi" w:hAnsi="Century Gothic"/>
      <w:sz w:val="20"/>
      <w:lang w:val="en-US" w:eastAsia="en-US"/>
    </w:rPr>
  </w:style>
  <w:style w:type="paragraph" w:customStyle="1" w:styleId="C8E18F63479B4A39A8C454B5F3D5D9CD2">
    <w:name w:val="C8E18F63479B4A39A8C454B5F3D5D9CD2"/>
    <w:rsid w:val="000E5CB6"/>
    <w:pPr>
      <w:widowControl w:val="0"/>
      <w:spacing w:after="0"/>
      <w:jc w:val="both"/>
    </w:pPr>
    <w:rPr>
      <w:rFonts w:ascii="Century Gothic" w:eastAsiaTheme="minorHAnsi" w:hAnsi="Century Gothic"/>
      <w:sz w:val="20"/>
      <w:lang w:val="en-US" w:eastAsia="en-US"/>
    </w:rPr>
  </w:style>
  <w:style w:type="paragraph" w:customStyle="1" w:styleId="4EB562FB82054FAFACD1BECD44E895452">
    <w:name w:val="4EB562FB82054FAFACD1BECD44E895452"/>
    <w:rsid w:val="000E5CB6"/>
    <w:pPr>
      <w:widowControl w:val="0"/>
      <w:spacing w:after="0"/>
      <w:jc w:val="both"/>
    </w:pPr>
    <w:rPr>
      <w:rFonts w:ascii="Century Gothic" w:eastAsiaTheme="minorHAnsi" w:hAnsi="Century Gothic"/>
      <w:sz w:val="20"/>
      <w:lang w:val="en-US" w:eastAsia="en-US"/>
    </w:rPr>
  </w:style>
  <w:style w:type="paragraph" w:customStyle="1" w:styleId="3F6BA86201B14F96815634A74DE7A4632">
    <w:name w:val="3F6BA86201B14F96815634A74DE7A4632"/>
    <w:rsid w:val="000E5CB6"/>
    <w:pPr>
      <w:widowControl w:val="0"/>
      <w:spacing w:after="0"/>
      <w:jc w:val="both"/>
    </w:pPr>
    <w:rPr>
      <w:rFonts w:ascii="Century Gothic" w:eastAsiaTheme="minorHAnsi" w:hAnsi="Century Gothic"/>
      <w:sz w:val="20"/>
      <w:lang w:val="en-US" w:eastAsia="en-US"/>
    </w:rPr>
  </w:style>
  <w:style w:type="paragraph" w:customStyle="1" w:styleId="DefaultPlaceholder-18540134392">
    <w:name w:val="DefaultPlaceholder_-18540134392"/>
    <w:rsid w:val="00A877C9"/>
    <w:pPr>
      <w:widowControl w:val="0"/>
      <w:spacing w:after="0"/>
      <w:jc w:val="both"/>
    </w:pPr>
    <w:rPr>
      <w:rFonts w:ascii="Century Gothic" w:eastAsiaTheme="minorHAnsi" w:hAnsi="Century Gothic"/>
      <w:sz w:val="20"/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19E715-8586-48B9-B9B2-113B118E5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1637</Words>
  <Characters>9333</Characters>
  <Application>Microsoft Office Word</Application>
  <DocSecurity>0</DocSecurity>
  <Lines>77</Lines>
  <Paragraphs>21</Paragraphs>
  <ScaleCrop>false</ScaleCrop>
  <Company/>
  <LinksUpToDate>false</LinksUpToDate>
  <CharactersWithSpaces>10949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2018-01-04T12:29:00Z</dcterms:created>
  <dcterms:modified xsi:type="dcterms:W3CDTF">2018-01-04T12:29:00Z</dcterms:modified>
</cp:coreProperties>
</file>